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D99" w:rsidRDefault="006961E5">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#107 </w:t>
      </w:r>
      <w:r>
        <w:rPr>
          <w:rFonts w:ascii="Arial" w:eastAsia="MS Mincho" w:hAnsi="Arial" w:cs="Arial"/>
          <w:b/>
          <w:sz w:val="24"/>
          <w:szCs w:val="24"/>
          <w:lang w:eastAsia="ja-JP"/>
        </w:rPr>
        <w:tab/>
        <w:t>S1-24</w:t>
      </w:r>
      <w:r w:rsidR="002E5B58">
        <w:rPr>
          <w:rFonts w:ascii="Arial" w:eastAsia="MS Mincho" w:hAnsi="Arial" w:cs="Arial"/>
          <w:b/>
          <w:sz w:val="24"/>
          <w:szCs w:val="24"/>
          <w:lang w:eastAsia="ja-JP"/>
        </w:rPr>
        <w:t>2079</w:t>
      </w:r>
    </w:p>
    <w:p w:rsidR="00A15D99" w:rsidRDefault="006961E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 The Netherlands, 19-23 August 2024</w:t>
      </w:r>
      <w:r>
        <w:rPr>
          <w:rFonts w:ascii="Arial" w:eastAsia="MS Mincho" w:hAnsi="Arial" w:cs="Arial"/>
          <w:b/>
          <w:sz w:val="24"/>
          <w:szCs w:val="24"/>
          <w:lang w:eastAsia="ja-JP"/>
        </w:rPr>
        <w:tab/>
      </w:r>
    </w:p>
    <w:p w:rsidR="00A15D99" w:rsidRDefault="00A15D99">
      <w:pPr>
        <w:spacing w:after="0"/>
        <w:rPr>
          <w:rFonts w:ascii="Arial" w:eastAsia="MS Mincho" w:hAnsi="Arial"/>
          <w:sz w:val="24"/>
          <w:szCs w:val="24"/>
          <w:lang w:eastAsia="ja-JP"/>
        </w:rPr>
      </w:pPr>
    </w:p>
    <w:p w:rsidR="00A15D99" w:rsidRDefault="006961E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Title:</w:t>
      </w:r>
      <w:r>
        <w:rPr>
          <w:rFonts w:ascii="Arial" w:eastAsia="宋体" w:hAnsi="Arial"/>
          <w:sz w:val="24"/>
          <w:szCs w:val="24"/>
          <w:lang w:eastAsia="en-GB"/>
        </w:rPr>
        <w:tab/>
        <w:t>Draft skeleton of the 6G use case and requirement TR</w:t>
      </w:r>
    </w:p>
    <w:p w:rsidR="00A15D99" w:rsidRDefault="006961E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Agenda Item:</w:t>
      </w:r>
      <w:r>
        <w:rPr>
          <w:rFonts w:ascii="Arial" w:eastAsia="宋体" w:hAnsi="Arial"/>
          <w:sz w:val="24"/>
          <w:szCs w:val="24"/>
          <w:lang w:eastAsia="en-GB"/>
        </w:rPr>
        <w:tab/>
        <w:t>8.2</w:t>
      </w:r>
    </w:p>
    <w:p w:rsidR="00A15D99" w:rsidRDefault="006961E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Source:</w:t>
      </w:r>
      <w:r>
        <w:rPr>
          <w:rFonts w:ascii="Arial" w:eastAsia="宋体" w:hAnsi="Arial"/>
          <w:sz w:val="24"/>
          <w:szCs w:val="24"/>
          <w:lang w:eastAsia="en-GB"/>
        </w:rPr>
        <w:tab/>
        <w:t>ZTE, China Unicom, China Telecom</w:t>
      </w:r>
    </w:p>
    <w:p w:rsidR="00A15D99" w:rsidRDefault="006961E5">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Contact:</w:t>
      </w:r>
      <w:r>
        <w:rPr>
          <w:rFonts w:ascii="Arial" w:eastAsia="宋体" w:hAnsi="Arial"/>
          <w:sz w:val="24"/>
          <w:szCs w:val="24"/>
          <w:lang w:eastAsia="en-GB"/>
        </w:rPr>
        <w:tab/>
      </w:r>
      <w:hyperlink r:id="rId8" w:history="1">
        <w:r>
          <w:rPr>
            <w:rStyle w:val="a8"/>
            <w:rFonts w:ascii="Arial" w:eastAsia="宋体" w:hAnsi="Arial"/>
            <w:sz w:val="24"/>
            <w:szCs w:val="24"/>
            <w:lang w:eastAsia="en-GB"/>
          </w:rPr>
          <w:t>xu.ling@zte.com.cn</w:t>
        </w:r>
      </w:hyperlink>
      <w:r>
        <w:rPr>
          <w:rFonts w:ascii="Arial" w:eastAsia="宋体" w:hAnsi="Arial"/>
          <w:sz w:val="24"/>
          <w:szCs w:val="24"/>
          <w:lang w:eastAsia="en-GB"/>
        </w:rPr>
        <w:t xml:space="preserve">, </w:t>
      </w:r>
      <w:hyperlink r:id="rId9" w:history="1">
        <w:r>
          <w:rPr>
            <w:rStyle w:val="a8"/>
            <w:rFonts w:ascii="Arial" w:eastAsia="宋体" w:hAnsi="Arial"/>
            <w:sz w:val="24"/>
            <w:szCs w:val="24"/>
            <w:lang w:eastAsia="en-GB"/>
          </w:rPr>
          <w:t>weiqun5@chinaunicom.cn</w:t>
        </w:r>
      </w:hyperlink>
      <w:r>
        <w:rPr>
          <w:rFonts w:ascii="Arial" w:eastAsia="宋体" w:hAnsi="Arial"/>
          <w:sz w:val="24"/>
          <w:szCs w:val="24"/>
          <w:lang w:eastAsia="en-GB"/>
        </w:rPr>
        <w:t xml:space="preserve">, </w:t>
      </w:r>
      <w:hyperlink r:id="rId10" w:history="1">
        <w:r>
          <w:rPr>
            <w:rStyle w:val="a8"/>
            <w:rFonts w:ascii="Arial" w:eastAsia="宋体" w:hAnsi="Arial"/>
            <w:sz w:val="24"/>
            <w:szCs w:val="24"/>
            <w:lang w:eastAsia="en-GB"/>
          </w:rPr>
          <w:t>xiaxu@chinatelecom.cn</w:t>
        </w:r>
      </w:hyperlink>
      <w:r>
        <w:rPr>
          <w:rFonts w:ascii="Arial" w:eastAsia="宋体" w:hAnsi="Arial"/>
          <w:sz w:val="24"/>
          <w:szCs w:val="24"/>
          <w:lang w:eastAsia="en-GB"/>
        </w:rPr>
        <w:t>,</w:t>
      </w:r>
    </w:p>
    <w:p w:rsidR="00A15D99" w:rsidRDefault="00A15D99">
      <w:pPr>
        <w:pBdr>
          <w:bottom w:val="single" w:sz="6" w:space="1" w:color="auto"/>
        </w:pBdr>
        <w:spacing w:after="0"/>
        <w:rPr>
          <w:rFonts w:eastAsia="MS Mincho"/>
          <w:sz w:val="24"/>
          <w:szCs w:val="24"/>
          <w:lang w:eastAsia="ja-JP"/>
        </w:rPr>
      </w:pPr>
    </w:p>
    <w:p w:rsidR="00A15D99" w:rsidRDefault="006961E5">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A15D99" w:rsidRDefault="00A15D99">
      <w:pPr>
        <w:rPr>
          <w:rFonts w:eastAsiaTheme="minorEastAsia"/>
          <w:lang w:eastAsia="zh-CN"/>
        </w:rPr>
      </w:pPr>
    </w:p>
    <w:p w:rsidR="00A15D99" w:rsidRPr="00E07E18" w:rsidRDefault="006961E5">
      <w:pPr>
        <w:rPr>
          <w:rFonts w:eastAsiaTheme="minorEastAsia"/>
          <w:b/>
          <w:bCs/>
          <w:lang w:eastAsia="zh-CN"/>
        </w:rPr>
      </w:pPr>
      <w:r w:rsidRPr="00E07E18">
        <w:rPr>
          <w:rFonts w:eastAsiaTheme="minorEastAsia"/>
          <w:b/>
          <w:bCs/>
          <w:lang w:eastAsia="zh-CN"/>
        </w:rPr>
        <w:t xml:space="preserve">Discussion: </w:t>
      </w:r>
    </w:p>
    <w:p w:rsidR="00A15D99" w:rsidRDefault="006961E5">
      <w:pPr>
        <w:rPr>
          <w:rFonts w:eastAsiaTheme="minorEastAsia"/>
          <w:lang w:eastAsia="zh-CN"/>
        </w:rPr>
      </w:pPr>
      <w:r>
        <w:rPr>
          <w:rFonts w:eastAsiaTheme="minorEastAsia"/>
          <w:lang w:eastAsia="zh-CN"/>
        </w:rPr>
        <w:t>It is endorsed that the first 6G use case and requirement study will be agreed in SA1 #107 (Aug.2024). Along with the SID, the related TR skeleton also need</w:t>
      </w:r>
      <w:r>
        <w:rPr>
          <w:rFonts w:eastAsiaTheme="minorEastAsia" w:hint="eastAsia"/>
          <w:lang w:val="en-US" w:eastAsia="zh-CN"/>
        </w:rPr>
        <w:t>s</w:t>
      </w:r>
      <w:r>
        <w:rPr>
          <w:rFonts w:eastAsiaTheme="minorEastAsia"/>
          <w:lang w:eastAsia="zh-CN"/>
        </w:rPr>
        <w:t xml:space="preserve"> to be ready. Considering</w:t>
      </w:r>
      <w:r>
        <w:rPr>
          <w:rFonts w:eastAsiaTheme="minorEastAsia" w:hint="eastAsia"/>
          <w:lang w:val="en-US" w:eastAsia="zh-CN"/>
        </w:rPr>
        <w:t xml:space="preserve"> that</w:t>
      </w:r>
      <w:r>
        <w:rPr>
          <w:rFonts w:eastAsiaTheme="minorEastAsia"/>
          <w:lang w:eastAsia="zh-CN"/>
        </w:rPr>
        <w:t xml:space="preserve">: </w:t>
      </w:r>
    </w:p>
    <w:p w:rsidR="00A15D99" w:rsidRDefault="006961E5">
      <w:pPr>
        <w:pStyle w:val="a9"/>
        <w:numPr>
          <w:ilvl w:val="0"/>
          <w:numId w:val="1"/>
        </w:numPr>
        <w:ind w:firstLineChars="0"/>
        <w:rPr>
          <w:rFonts w:eastAsiaTheme="minorEastAsia"/>
          <w:lang w:eastAsia="zh-CN"/>
        </w:rPr>
      </w:pPr>
      <w:r>
        <w:rPr>
          <w:rFonts w:eastAsiaTheme="minorEastAsia" w:hint="eastAsia"/>
          <w:lang w:eastAsia="zh-CN"/>
        </w:rPr>
        <w:t>I</w:t>
      </w:r>
      <w:r>
        <w:rPr>
          <w:rFonts w:eastAsiaTheme="minorEastAsia"/>
          <w:lang w:eastAsia="zh-CN"/>
        </w:rPr>
        <w:t xml:space="preserve">TU-R (M.2160) has recommended three extended usage scenarios and three new usage scenarios for 6G. These six usage scenarios could be the starting points for SA1 6G study. </w:t>
      </w:r>
    </w:p>
    <w:p w:rsidR="00A15D99" w:rsidRDefault="006961E5">
      <w:pPr>
        <w:pStyle w:val="a9"/>
        <w:numPr>
          <w:ilvl w:val="0"/>
          <w:numId w:val="1"/>
        </w:numPr>
        <w:ind w:firstLineChars="0"/>
        <w:rPr>
          <w:rFonts w:eastAsiaTheme="minorEastAsia"/>
          <w:lang w:eastAsia="zh-CN"/>
        </w:rPr>
      </w:pPr>
      <w:r>
        <w:rPr>
          <w:rFonts w:eastAsiaTheme="minorEastAsia"/>
          <w:lang w:eastAsia="zh-CN"/>
        </w:rPr>
        <w:t>The sustainability and efficiency of the network operation is also the key driven force towards 6G</w:t>
      </w:r>
      <w:r>
        <w:rPr>
          <w:rFonts w:eastAsiaTheme="minorEastAsia" w:hint="eastAsia"/>
          <w:lang w:val="en-US" w:eastAsia="zh-CN"/>
        </w:rPr>
        <w:t>.</w:t>
      </w:r>
    </w:p>
    <w:p w:rsidR="00A15D99" w:rsidRDefault="006961E5">
      <w:pPr>
        <w:pStyle w:val="a9"/>
        <w:numPr>
          <w:ilvl w:val="0"/>
          <w:numId w:val="1"/>
        </w:numPr>
        <w:ind w:firstLineChars="0"/>
        <w:rPr>
          <w:rFonts w:eastAsiaTheme="minorEastAsia"/>
          <w:lang w:eastAsia="zh-CN"/>
        </w:rPr>
      </w:pPr>
      <w:r>
        <w:rPr>
          <w:rFonts w:eastAsiaTheme="minorEastAsia"/>
          <w:lang w:eastAsia="zh-CN"/>
        </w:rPr>
        <w:t>There are still some complex combined usage scenarios, e.g. smart city, smart agriculture, intelligent transportation system, automatic driving, smart health etc.</w:t>
      </w:r>
      <w:r>
        <w:rPr>
          <w:rFonts w:eastAsiaTheme="minorEastAsia" w:hint="eastAsia"/>
          <w:lang w:val="en-US" w:eastAsia="zh-CN"/>
        </w:rPr>
        <w:t>,</w:t>
      </w:r>
      <w:r>
        <w:rPr>
          <w:rFonts w:eastAsiaTheme="minorEastAsia"/>
          <w:lang w:eastAsia="zh-CN"/>
        </w:rPr>
        <w:t xml:space="preserve"> which are related with multiple ITU usage scenarios and require joint capabilities. </w:t>
      </w:r>
    </w:p>
    <w:p w:rsidR="00A15D99" w:rsidRDefault="006961E5">
      <w:pPr>
        <w:pStyle w:val="a9"/>
        <w:numPr>
          <w:ilvl w:val="0"/>
          <w:numId w:val="1"/>
        </w:numPr>
        <w:ind w:firstLineChars="0"/>
        <w:rPr>
          <w:rFonts w:eastAsiaTheme="minorEastAsia"/>
          <w:lang w:eastAsia="zh-CN"/>
        </w:rPr>
      </w:pPr>
      <w:r>
        <w:rPr>
          <w:rFonts w:eastAsiaTheme="minorEastAsia"/>
          <w:lang w:eastAsia="zh-CN"/>
        </w:rPr>
        <w:t xml:space="preserve">Considering the application and technology development, it is better to </w:t>
      </w:r>
      <w:r>
        <w:rPr>
          <w:rFonts w:eastAsiaTheme="minorEastAsia" w:hint="eastAsia"/>
          <w:lang w:val="en-US" w:eastAsia="zh-CN"/>
        </w:rPr>
        <w:t>leave</w:t>
      </w:r>
      <w:r>
        <w:rPr>
          <w:rFonts w:eastAsiaTheme="minorEastAsia"/>
          <w:lang w:eastAsia="zh-CN"/>
        </w:rPr>
        <w:t xml:space="preserve"> some flexib</w:t>
      </w:r>
      <w:r>
        <w:rPr>
          <w:rFonts w:eastAsiaTheme="minorEastAsia" w:hint="eastAsia"/>
          <w:lang w:val="en-US" w:eastAsia="zh-CN"/>
        </w:rPr>
        <w:t>ility</w:t>
      </w:r>
      <w:r>
        <w:rPr>
          <w:rFonts w:eastAsiaTheme="minorEastAsia"/>
          <w:lang w:eastAsia="zh-CN"/>
        </w:rPr>
        <w:t xml:space="preserve"> and </w:t>
      </w:r>
      <w:r w:rsidR="00A173CE">
        <w:rPr>
          <w:rFonts w:eastAsiaTheme="minorEastAsia"/>
          <w:lang w:eastAsia="zh-CN"/>
        </w:rPr>
        <w:t>space</w:t>
      </w:r>
      <w:r>
        <w:rPr>
          <w:rFonts w:eastAsiaTheme="minorEastAsia"/>
          <w:lang w:eastAsia="zh-CN"/>
        </w:rPr>
        <w:t xml:space="preserve"> for unseen use cases.</w:t>
      </w:r>
    </w:p>
    <w:p w:rsidR="00000000" w:rsidRPr="004E447F" w:rsidRDefault="00BA5841" w:rsidP="004E447F">
      <w:pPr>
        <w:pStyle w:val="a9"/>
        <w:numPr>
          <w:ilvl w:val="0"/>
          <w:numId w:val="1"/>
        </w:numPr>
        <w:ind w:firstLineChars="0"/>
        <w:rPr>
          <w:rFonts w:eastAsiaTheme="minorEastAsia"/>
          <w:lang w:eastAsia="zh-CN"/>
        </w:rPr>
      </w:pPr>
      <w:r w:rsidRPr="004E447F">
        <w:rPr>
          <w:rFonts w:eastAsiaTheme="minorEastAsia"/>
          <w:lang w:eastAsia="zh-CN"/>
        </w:rPr>
        <w:t>To</w:t>
      </w:r>
      <w:r w:rsidRPr="004E447F">
        <w:rPr>
          <w:rFonts w:eastAsiaTheme="minorEastAsia"/>
          <w:lang w:eastAsia="zh-CN"/>
        </w:rPr>
        <w:t xml:space="preserve"> avoid unnecessary debate, annex is not needed considering the normal process for use case discussion.</w:t>
      </w:r>
    </w:p>
    <w:p w:rsidR="00A15D99" w:rsidRDefault="006961E5">
      <w:pPr>
        <w:rPr>
          <w:rFonts w:eastAsiaTheme="minorEastAsia"/>
          <w:lang w:eastAsia="zh-CN"/>
        </w:rPr>
      </w:pPr>
      <w:bookmarkStart w:id="0" w:name="_GoBack"/>
      <w:bookmarkEnd w:id="0"/>
      <w:r>
        <w:rPr>
          <w:rFonts w:eastAsiaTheme="minorEastAsia"/>
          <w:lang w:eastAsia="zh-CN"/>
        </w:rPr>
        <w:t xml:space="preserve">Based on above reasons, it is proposed </w:t>
      </w:r>
      <w:r>
        <w:rPr>
          <w:rFonts w:eastAsiaTheme="minorEastAsia" w:hint="eastAsia"/>
          <w:lang w:val="en-US" w:eastAsia="zh-CN"/>
        </w:rPr>
        <w:t xml:space="preserve">that </w:t>
      </w:r>
      <w:r>
        <w:rPr>
          <w:rFonts w:eastAsiaTheme="minorEastAsia"/>
          <w:lang w:eastAsia="zh-CN"/>
        </w:rPr>
        <w:t xml:space="preserve">the TR skeleton </w:t>
      </w:r>
      <w:r>
        <w:rPr>
          <w:rFonts w:eastAsiaTheme="minorEastAsia" w:hint="eastAsia"/>
          <w:lang w:val="en-US" w:eastAsia="zh-CN"/>
        </w:rPr>
        <w:t>should</w:t>
      </w:r>
      <w:r>
        <w:rPr>
          <w:rFonts w:eastAsiaTheme="minorEastAsia"/>
          <w:lang w:eastAsia="zh-CN"/>
        </w:rPr>
        <w:t xml:space="preserve"> include </w:t>
      </w:r>
      <w:r>
        <w:rPr>
          <w:rFonts w:eastAsiaTheme="minorEastAsia" w:hint="eastAsia"/>
          <w:lang w:val="en-US" w:eastAsia="zh-CN"/>
        </w:rPr>
        <w:t xml:space="preserve">the </w:t>
      </w:r>
      <w:r>
        <w:rPr>
          <w:rFonts w:eastAsiaTheme="minorEastAsia"/>
          <w:lang w:eastAsia="zh-CN"/>
        </w:rPr>
        <w:t>following key points:</w:t>
      </w:r>
    </w:p>
    <w:p w:rsidR="00A15D99" w:rsidRDefault="006961E5">
      <w:pPr>
        <w:pStyle w:val="a9"/>
        <w:numPr>
          <w:ilvl w:val="0"/>
          <w:numId w:val="2"/>
        </w:numPr>
        <w:ind w:firstLineChars="0"/>
        <w:rPr>
          <w:rFonts w:eastAsiaTheme="minorEastAsia"/>
          <w:lang w:eastAsia="zh-CN"/>
        </w:rPr>
      </w:pPr>
      <w:r>
        <w:rPr>
          <w:rFonts w:eastAsiaTheme="minorEastAsia"/>
          <w:lang w:eastAsia="zh-CN"/>
        </w:rPr>
        <w:t xml:space="preserve">8 use case groups are introduced in the </w:t>
      </w:r>
      <w:r>
        <w:rPr>
          <w:rFonts w:eastAsiaTheme="minorEastAsia" w:hint="eastAsia"/>
          <w:lang w:val="en-US" w:eastAsia="zh-CN"/>
        </w:rPr>
        <w:t>S</w:t>
      </w:r>
      <w:r>
        <w:rPr>
          <w:rFonts w:eastAsiaTheme="minorEastAsia"/>
          <w:lang w:eastAsia="zh-CN"/>
        </w:rPr>
        <w:t>ection 5, i.e. I</w:t>
      </w:r>
      <w:r w:rsidRPr="00E07E18">
        <w:rPr>
          <w:color w:val="000000"/>
          <w:shd w:val="clear" w:color="auto" w:fill="FFFFFF"/>
        </w:rPr>
        <w:t>mmersive Communication</w:t>
      </w:r>
      <w:r>
        <w:rPr>
          <w:rFonts w:eastAsia="宋体" w:hint="eastAsia"/>
          <w:color w:val="000000"/>
          <w:shd w:val="clear" w:color="auto" w:fill="FFFFFF"/>
          <w:lang w:val="en-US" w:eastAsia="zh-CN"/>
        </w:rPr>
        <w:t xml:space="preserve">, </w:t>
      </w:r>
      <w:r w:rsidRPr="00E07E18">
        <w:rPr>
          <w:color w:val="000000"/>
          <w:shd w:val="clear" w:color="auto" w:fill="FFFFFF"/>
        </w:rPr>
        <w:t>Industry IoT</w:t>
      </w:r>
      <w:r>
        <w:rPr>
          <w:rFonts w:eastAsia="宋体" w:hint="eastAsia"/>
          <w:color w:val="000000"/>
          <w:shd w:val="clear" w:color="auto" w:fill="FFFFFF"/>
          <w:lang w:val="en-US" w:eastAsia="zh-CN"/>
        </w:rPr>
        <w:t xml:space="preserve">, </w:t>
      </w:r>
      <w:r w:rsidRPr="00E07E18">
        <w:rPr>
          <w:color w:val="000000"/>
          <w:shd w:val="clear" w:color="auto" w:fill="FFFFFF"/>
        </w:rPr>
        <w:t>Massive Communication</w:t>
      </w:r>
      <w:r>
        <w:rPr>
          <w:rFonts w:eastAsia="宋体" w:hint="eastAsia"/>
          <w:color w:val="000000"/>
          <w:shd w:val="clear" w:color="auto" w:fill="FFFFFF"/>
          <w:lang w:val="en-US" w:eastAsia="zh-CN"/>
        </w:rPr>
        <w:t xml:space="preserve">, </w:t>
      </w:r>
      <w:r w:rsidRPr="00E07E18">
        <w:rPr>
          <w:color w:val="000000"/>
          <w:shd w:val="clear" w:color="auto" w:fill="FFFFFF"/>
        </w:rPr>
        <w:t>Ubiquitous Connectivity</w:t>
      </w:r>
      <w:r>
        <w:rPr>
          <w:rFonts w:eastAsia="宋体" w:hint="eastAsia"/>
          <w:color w:val="000000"/>
          <w:shd w:val="clear" w:color="auto" w:fill="FFFFFF"/>
          <w:lang w:val="en-US" w:eastAsia="zh-CN"/>
        </w:rPr>
        <w:t xml:space="preserve">, </w:t>
      </w:r>
      <w:r w:rsidRPr="00E07E18">
        <w:rPr>
          <w:color w:val="000000"/>
          <w:shd w:val="clear" w:color="auto" w:fill="FFFFFF"/>
        </w:rPr>
        <w:t>Artificial Intelligence, Computing and Communication</w:t>
      </w:r>
      <w:r>
        <w:rPr>
          <w:rFonts w:eastAsia="宋体" w:hint="eastAsia"/>
          <w:color w:val="000000"/>
          <w:shd w:val="clear" w:color="auto" w:fill="FFFFFF"/>
          <w:lang w:val="en-US" w:eastAsia="zh-CN"/>
        </w:rPr>
        <w:t xml:space="preserve">, </w:t>
      </w:r>
      <w:r w:rsidRPr="00E07E18">
        <w:rPr>
          <w:color w:val="000000"/>
          <w:shd w:val="clear" w:color="auto" w:fill="FFFFFF"/>
        </w:rPr>
        <w:t>Integrated Sensing and Communication</w:t>
      </w:r>
      <w:r>
        <w:rPr>
          <w:rFonts w:eastAsia="宋体" w:hint="eastAsia"/>
          <w:color w:val="000000"/>
          <w:shd w:val="clear" w:color="auto" w:fill="FFFFFF"/>
          <w:lang w:val="en-US" w:eastAsia="zh-CN"/>
        </w:rPr>
        <w:t xml:space="preserve">, </w:t>
      </w:r>
      <w:r w:rsidRPr="00E07E18">
        <w:rPr>
          <w:color w:val="000000"/>
          <w:shd w:val="clear" w:color="auto" w:fill="FFFFFF"/>
        </w:rPr>
        <w:t>Sustainable and Intelligent Network Operation</w:t>
      </w:r>
      <w:r>
        <w:rPr>
          <w:rFonts w:eastAsia="宋体" w:hint="eastAsia"/>
          <w:color w:val="000000"/>
          <w:shd w:val="clear" w:color="auto" w:fill="FFFFFF"/>
          <w:lang w:val="en-US" w:eastAsia="zh-CN"/>
        </w:rPr>
        <w:t xml:space="preserve">, </w:t>
      </w:r>
      <w:r w:rsidRPr="00E07E18">
        <w:rPr>
          <w:color w:val="000000"/>
          <w:shd w:val="clear" w:color="auto" w:fill="FFFFFF"/>
        </w:rPr>
        <w:t>Other smart domains.</w:t>
      </w:r>
    </w:p>
    <w:p w:rsidR="00A15D99" w:rsidRDefault="006961E5" w:rsidP="00E07E18">
      <w:pPr>
        <w:pStyle w:val="a9"/>
        <w:numPr>
          <w:ilvl w:val="0"/>
          <w:numId w:val="2"/>
        </w:numPr>
        <w:ind w:firstLineChars="0"/>
        <w:rPr>
          <w:rFonts w:eastAsiaTheme="minorEastAsia"/>
          <w:lang w:eastAsia="zh-CN"/>
        </w:rPr>
      </w:pPr>
      <w:r>
        <w:rPr>
          <w:rFonts w:eastAsiaTheme="minorEastAsia" w:hint="eastAsia"/>
          <w:lang w:val="en-US" w:eastAsia="zh-CN"/>
        </w:rPr>
        <w:t>D</w:t>
      </w:r>
      <w:r>
        <w:rPr>
          <w:rFonts w:eastAsiaTheme="minorEastAsia" w:hint="eastAsia"/>
          <w:lang w:eastAsia="zh-CN"/>
        </w:rPr>
        <w:t>uring the consolidation phase, the PCRs could be regrouped, i.e. one PCR could be sourced from multiple related use cases.</w:t>
      </w:r>
      <w:r>
        <w:rPr>
          <w:rFonts w:eastAsiaTheme="minorEastAsia"/>
          <w:lang w:eastAsia="zh-CN"/>
        </w:rPr>
        <w:t xml:space="preserve"> How to group the sub-section of </w:t>
      </w:r>
      <w:r>
        <w:rPr>
          <w:rFonts w:eastAsiaTheme="minorEastAsia" w:hint="eastAsia"/>
          <w:lang w:val="en-US" w:eastAsia="zh-CN"/>
        </w:rPr>
        <w:t>S</w:t>
      </w:r>
      <w:r>
        <w:rPr>
          <w:rFonts w:eastAsiaTheme="minorEastAsia"/>
          <w:lang w:eastAsia="zh-CN"/>
        </w:rPr>
        <w:t xml:space="preserve">ection 6 could be different from </w:t>
      </w:r>
      <w:r>
        <w:rPr>
          <w:rFonts w:eastAsiaTheme="minorEastAsia" w:hint="eastAsia"/>
          <w:lang w:val="en-US" w:eastAsia="zh-CN"/>
        </w:rPr>
        <w:t>that of</w:t>
      </w:r>
      <w:r>
        <w:rPr>
          <w:rFonts w:eastAsiaTheme="minorEastAsia"/>
          <w:lang w:eastAsia="zh-CN"/>
        </w:rPr>
        <w:t xml:space="preserve"> </w:t>
      </w:r>
      <w:r>
        <w:rPr>
          <w:rFonts w:eastAsiaTheme="minorEastAsia" w:hint="eastAsia"/>
          <w:lang w:val="en-US" w:eastAsia="zh-CN"/>
        </w:rPr>
        <w:t>S</w:t>
      </w:r>
      <w:r>
        <w:rPr>
          <w:rFonts w:eastAsiaTheme="minorEastAsia"/>
          <w:lang w:eastAsia="zh-CN"/>
        </w:rPr>
        <w:t>ection 5.</w:t>
      </w:r>
    </w:p>
    <w:p w:rsidR="00A173CE" w:rsidRDefault="00A173CE" w:rsidP="00A173CE">
      <w:pPr>
        <w:pStyle w:val="a9"/>
        <w:ind w:left="360" w:firstLineChars="0" w:firstLine="0"/>
        <w:rPr>
          <w:rFonts w:eastAsiaTheme="minorEastAsia"/>
          <w:lang w:eastAsia="zh-CN"/>
        </w:rPr>
      </w:pPr>
    </w:p>
    <w:p w:rsidR="00A15D99" w:rsidRDefault="006961E5">
      <w:r>
        <w:rPr>
          <w:rFonts w:eastAsiaTheme="minorEastAsia" w:hint="eastAsia"/>
          <w:lang w:val="en-US" w:eastAsia="zh-CN"/>
        </w:rPr>
        <w:t>With regard to t</w:t>
      </w:r>
      <w:r>
        <w:rPr>
          <w:rFonts w:eastAsiaTheme="minorEastAsia"/>
          <w:lang w:eastAsia="zh-CN"/>
        </w:rPr>
        <w:t>he use case template</w:t>
      </w:r>
      <w:r>
        <w:rPr>
          <w:rFonts w:eastAsiaTheme="minorEastAsia" w:hint="eastAsia"/>
          <w:lang w:val="en-US" w:eastAsia="zh-CN"/>
        </w:rPr>
        <w:t>, it</w:t>
      </w:r>
      <w:r>
        <w:rPr>
          <w:rFonts w:eastAsiaTheme="minorEastAsia"/>
          <w:lang w:eastAsia="zh-CN"/>
        </w:rPr>
        <w:t xml:space="preserve"> depends on the discussion result of agenda 8.3. Currently, in this skeleton draft, the existed use case template is used. </w:t>
      </w:r>
    </w:p>
    <w:p w:rsidR="00A15D99" w:rsidRPr="00E07E18" w:rsidRDefault="006961E5">
      <w:pPr>
        <w:rPr>
          <w:rFonts w:eastAsiaTheme="minorEastAsia"/>
          <w:b/>
          <w:bCs/>
          <w:lang w:eastAsia="zh-CN"/>
        </w:rPr>
      </w:pPr>
      <w:r w:rsidRPr="00E07E18">
        <w:rPr>
          <w:rFonts w:eastAsiaTheme="minorEastAsia"/>
          <w:b/>
          <w:bCs/>
          <w:lang w:eastAsia="zh-CN"/>
        </w:rPr>
        <w:t>Proposal:</w:t>
      </w:r>
      <w:r>
        <w:rPr>
          <w:rFonts w:eastAsiaTheme="minorEastAsia" w:hint="eastAsia"/>
          <w:b/>
          <w:bCs/>
          <w:lang w:val="en-US" w:eastAsia="zh-CN"/>
        </w:rPr>
        <w:t xml:space="preserve"> </w:t>
      </w:r>
      <w:r w:rsidRPr="00E07E18">
        <w:rPr>
          <w:rFonts w:eastAsiaTheme="minorEastAsia"/>
          <w:b/>
          <w:bCs/>
          <w:lang w:eastAsia="zh-CN"/>
        </w:rPr>
        <w:t>It is proposed to adopt the attachment 1 as the skeleton of the TR.</w:t>
      </w:r>
    </w:p>
    <w:p w:rsidR="00A15D99" w:rsidRDefault="00A15D99">
      <w:pPr>
        <w:rPr>
          <w:rFonts w:eastAsiaTheme="minorEastAsia"/>
          <w:lang w:eastAsia="zh-CN"/>
        </w:rPr>
      </w:pPr>
    </w:p>
    <w:p w:rsidR="00A15D99" w:rsidRPr="00E07E18" w:rsidRDefault="006961E5">
      <w:pPr>
        <w:rPr>
          <w:rFonts w:eastAsiaTheme="minorEastAsia"/>
          <w:b/>
          <w:bCs/>
          <w:lang w:eastAsia="zh-CN"/>
        </w:rPr>
      </w:pPr>
      <w:r w:rsidRPr="00E07E18">
        <w:rPr>
          <w:rFonts w:eastAsiaTheme="minorEastAsia"/>
          <w:b/>
          <w:bCs/>
          <w:lang w:eastAsia="zh-CN"/>
        </w:rPr>
        <w:t>Attachment 1</w:t>
      </w:r>
    </w:p>
    <w:p w:rsidR="00A15D99" w:rsidRDefault="00A15D99">
      <w:pPr>
        <w:rPr>
          <w:rFonts w:eastAsiaTheme="minorEastAsia"/>
          <w:lang w:eastAsia="zh-CN"/>
        </w:rPr>
      </w:pPr>
    </w:p>
    <w:p w:rsidR="00A15D99" w:rsidRDefault="00A15D99">
      <w:pPr>
        <w:rPr>
          <w:rFonts w:eastAsiaTheme="minorEastAsia"/>
          <w:lang w:eastAsia="zh-CN"/>
        </w:rPr>
      </w:pPr>
    </w:p>
    <w:p w:rsidR="00A15D99" w:rsidRDefault="00A15D99">
      <w:pPr>
        <w:rPr>
          <w:ins w:id="1" w:author="ZTE-Lin Chen" w:date="2024-08-08T10:50:00Z"/>
          <w:rFonts w:eastAsiaTheme="minorEastAsia"/>
          <w:lang w:eastAsia="zh-CN"/>
        </w:rPr>
      </w:pPr>
    </w:p>
    <w:p w:rsidR="00A15D99" w:rsidRDefault="00A15D99">
      <w:pPr>
        <w:rPr>
          <w:ins w:id="2" w:author="ZTE-Lin Chen" w:date="2024-08-08T10:50:00Z"/>
          <w:rFonts w:eastAsiaTheme="minorEastAsia"/>
          <w:lang w:eastAsia="zh-CN"/>
        </w:rPr>
      </w:pPr>
    </w:p>
    <w:p w:rsidR="00A15D99" w:rsidRDefault="00A15D99">
      <w:pPr>
        <w:rPr>
          <w:rFonts w:eastAsiaTheme="minorEastAsia"/>
          <w:lang w:eastAsia="zh-CN"/>
        </w:rPr>
      </w:pPr>
    </w:p>
    <w:p w:rsidR="00A15D99" w:rsidRDefault="00A15D99">
      <w:pPr>
        <w:rPr>
          <w:rFonts w:eastAsiaTheme="minorEastAsia"/>
          <w:lang w:eastAsia="zh-CN"/>
        </w:rPr>
      </w:pPr>
    </w:p>
    <w:p w:rsidR="00A15D99" w:rsidRDefault="00A15D99">
      <w:pPr>
        <w:rPr>
          <w:rFonts w:eastAsiaTheme="minorEastAsia"/>
          <w:lang w:eastAsia="zh-CN"/>
        </w:rPr>
      </w:pPr>
    </w:p>
    <w:p w:rsidR="00A15D99" w:rsidRDefault="00A15D99">
      <w:pPr>
        <w:rPr>
          <w:rFonts w:eastAsiaTheme="minorEastAsia"/>
          <w:lang w:eastAsia="zh-CN"/>
        </w:rPr>
      </w:pPr>
    </w:p>
    <w:p w:rsidR="00A15D99" w:rsidRDefault="00A15D99">
      <w:pPr>
        <w:rPr>
          <w:rFonts w:eastAsiaTheme="minorEastAsia"/>
          <w:lang w:eastAsia="zh-CN"/>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15D99">
        <w:tc>
          <w:tcPr>
            <w:tcW w:w="10423" w:type="dxa"/>
            <w:shd w:val="clear" w:color="auto" w:fill="auto"/>
          </w:tcPr>
          <w:p w:rsidR="00A15D99" w:rsidRDefault="006961E5">
            <w:pPr>
              <w:pStyle w:val="ZA"/>
              <w:framePr w:w="0" w:hRule="auto" w:wrap="notBeside" w:vAnchor="margin" w:hAnchor="text" w:yAlign="inline"/>
            </w:pPr>
            <w:bookmarkStart w:id="3" w:name="page1"/>
            <w:r>
              <w:rPr>
                <w:sz w:val="64"/>
              </w:rPr>
              <w:t xml:space="preserve">3GPP </w:t>
            </w:r>
            <w:bookmarkStart w:id="4" w:name="specType1"/>
            <w:r>
              <w:rPr>
                <w:sz w:val="64"/>
              </w:rPr>
              <w:t>TR</w:t>
            </w:r>
            <w:bookmarkEnd w:id="4"/>
            <w:r>
              <w:rPr>
                <w:sz w:val="64"/>
              </w:rPr>
              <w:t xml:space="preserve"> </w:t>
            </w:r>
            <w:bookmarkStart w:id="5" w:name="specNumber"/>
            <w:r>
              <w:rPr>
                <w:sz w:val="64"/>
              </w:rPr>
              <w:t>2</w:t>
            </w:r>
            <w:r>
              <w:rPr>
                <w:rFonts w:eastAsia="宋体" w:hint="eastAsia"/>
                <w:sz w:val="64"/>
                <w:lang w:val="en-US" w:eastAsia="zh-CN"/>
              </w:rPr>
              <w:t>2</w:t>
            </w:r>
            <w:r>
              <w:rPr>
                <w:sz w:val="64"/>
              </w:rPr>
              <w:t>.</w:t>
            </w:r>
            <w:bookmarkEnd w:id="5"/>
            <w:r>
              <w:rPr>
                <w:rFonts w:eastAsia="宋体" w:hint="eastAsia"/>
                <w:sz w:val="64"/>
                <w:lang w:val="en-US" w:eastAsia="zh-CN"/>
              </w:rPr>
              <w:t>8xx</w:t>
            </w:r>
            <w:r>
              <w:rPr>
                <w:sz w:val="64"/>
              </w:rPr>
              <w:t xml:space="preserve"> </w:t>
            </w:r>
            <w:r>
              <w:t>V</w:t>
            </w:r>
            <w:bookmarkStart w:id="6" w:name="specVersion"/>
            <w:r>
              <w:rPr>
                <w:rFonts w:eastAsia="宋体" w:hint="eastAsia"/>
                <w:lang w:val="en-US" w:eastAsia="zh-CN"/>
              </w:rPr>
              <w:t>0</w:t>
            </w:r>
            <w:r>
              <w:t>.</w:t>
            </w:r>
            <w:r>
              <w:rPr>
                <w:rFonts w:eastAsia="宋体" w:hint="eastAsia"/>
                <w:lang w:val="en-US" w:eastAsia="zh-CN"/>
              </w:rPr>
              <w:t>0</w:t>
            </w:r>
            <w:r>
              <w:t>.</w:t>
            </w:r>
            <w:bookmarkEnd w:id="6"/>
            <w:r>
              <w:t xml:space="preserve">0 </w:t>
            </w:r>
            <w:r>
              <w:rPr>
                <w:sz w:val="32"/>
              </w:rPr>
              <w:t>(</w:t>
            </w:r>
            <w:bookmarkStart w:id="7" w:name="issueDate"/>
            <w:r>
              <w:rPr>
                <w:sz w:val="32"/>
              </w:rPr>
              <w:t>202</w:t>
            </w:r>
            <w:r>
              <w:rPr>
                <w:rFonts w:eastAsia="宋体" w:hint="eastAsia"/>
                <w:sz w:val="32"/>
                <w:lang w:val="en-US" w:eastAsia="zh-CN"/>
              </w:rPr>
              <w:t>4</w:t>
            </w:r>
            <w:r>
              <w:rPr>
                <w:sz w:val="32"/>
              </w:rPr>
              <w:t>-</w:t>
            </w:r>
            <w:bookmarkEnd w:id="7"/>
            <w:r>
              <w:rPr>
                <w:sz w:val="32"/>
              </w:rPr>
              <w:t>08)</w:t>
            </w:r>
          </w:p>
        </w:tc>
      </w:tr>
      <w:tr w:rsidR="00A15D99">
        <w:trPr>
          <w:trHeight w:hRule="exact" w:val="1134"/>
        </w:trPr>
        <w:tc>
          <w:tcPr>
            <w:tcW w:w="10423" w:type="dxa"/>
            <w:shd w:val="clear" w:color="auto" w:fill="auto"/>
          </w:tcPr>
          <w:p w:rsidR="00A15D99" w:rsidRDefault="006961E5">
            <w:pPr>
              <w:pStyle w:val="ZB"/>
              <w:framePr w:w="0" w:hRule="auto" w:wrap="notBeside" w:vAnchor="margin" w:hAnchor="text" w:yAlign="inline"/>
            </w:pPr>
            <w:r>
              <w:t xml:space="preserve">Technical </w:t>
            </w:r>
            <w:bookmarkStart w:id="8" w:name="spectype2"/>
            <w:r>
              <w:t>Report</w:t>
            </w:r>
            <w:bookmarkEnd w:id="8"/>
          </w:p>
          <w:p w:rsidR="00A15D99" w:rsidRDefault="006961E5">
            <w:pPr>
              <w:pStyle w:val="Guidance"/>
              <w:framePr w:wrap="around" w:hAnchor="text"/>
            </w:pPr>
            <w:r>
              <w:t xml:space="preserve"> </w:t>
            </w:r>
            <w:r>
              <w:br/>
            </w:r>
            <w:r>
              <w:br/>
            </w:r>
          </w:p>
        </w:tc>
      </w:tr>
      <w:tr w:rsidR="00A15D99">
        <w:trPr>
          <w:trHeight w:hRule="exact" w:val="3686"/>
        </w:trPr>
        <w:tc>
          <w:tcPr>
            <w:tcW w:w="10423" w:type="dxa"/>
            <w:shd w:val="clear" w:color="auto" w:fill="auto"/>
          </w:tcPr>
          <w:p w:rsidR="00A15D99" w:rsidRDefault="006961E5">
            <w:pPr>
              <w:pStyle w:val="ZT"/>
              <w:framePr w:wrap="notBeside" w:hAnchor="text" w:yAlign="inline"/>
            </w:pPr>
            <w:r>
              <w:t>3rd Generation Partnership Project;</w:t>
            </w:r>
          </w:p>
          <w:p w:rsidR="00A15D99" w:rsidRDefault="006961E5">
            <w:pPr>
              <w:pStyle w:val="ZT"/>
              <w:framePr w:wrap="notBeside" w:hAnchor="text" w:yAlign="inline"/>
            </w:pPr>
            <w:r>
              <w:t xml:space="preserve">Technical Specification Group </w:t>
            </w:r>
            <w:bookmarkStart w:id="9" w:name="specTitle"/>
            <w:r>
              <w:t>TSG SA;</w:t>
            </w:r>
          </w:p>
          <w:bookmarkEnd w:id="9"/>
          <w:p w:rsidR="00A15D99" w:rsidRDefault="006961E5">
            <w:pPr>
              <w:pStyle w:val="ZT"/>
              <w:framePr w:wrap="notBeside" w:hAnchor="text" w:yAlign="inline"/>
              <w:wordWrap w:val="0"/>
              <w:rPr>
                <w:rFonts w:eastAsia="宋体"/>
                <w:lang w:val="en-US" w:eastAsia="zh-CN"/>
              </w:rPr>
            </w:pPr>
            <w:r>
              <w:t xml:space="preserve">Feasibility Study on </w:t>
            </w:r>
            <w:r>
              <w:rPr>
                <w:sz w:val="36"/>
                <w:lang w:eastAsia="ja-JP"/>
              </w:rPr>
              <w:t>6G Use cases and requirements</w:t>
            </w:r>
          </w:p>
          <w:p w:rsidR="00A15D99" w:rsidRDefault="006961E5">
            <w:pPr>
              <w:pStyle w:val="ZT"/>
              <w:framePr w:wrap="notBeside" w:hAnchor="text" w:yAlign="inline"/>
              <w:rPr>
                <w:i/>
                <w:sz w:val="28"/>
              </w:rPr>
            </w:pPr>
            <w:r>
              <w:t>(</w:t>
            </w:r>
            <w:r>
              <w:rPr>
                <w:rStyle w:val="ZGSM"/>
              </w:rPr>
              <w:t xml:space="preserve">Release </w:t>
            </w:r>
            <w:r>
              <w:rPr>
                <w:rStyle w:val="ZGSM"/>
                <w:rFonts w:eastAsia="宋体" w:hint="eastAsia"/>
                <w:lang w:val="en-US" w:eastAsia="zh-CN"/>
              </w:rPr>
              <w:t>20</w:t>
            </w:r>
            <w:r>
              <w:t>)</w:t>
            </w:r>
          </w:p>
        </w:tc>
      </w:tr>
      <w:tr w:rsidR="00A15D99">
        <w:tc>
          <w:tcPr>
            <w:tcW w:w="10423" w:type="dxa"/>
            <w:shd w:val="clear" w:color="auto" w:fill="auto"/>
          </w:tcPr>
          <w:p w:rsidR="00A15D99" w:rsidRDefault="006961E5">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15D99">
        <w:trPr>
          <w:trHeight w:hRule="exact" w:val="1531"/>
        </w:trPr>
        <w:tc>
          <w:tcPr>
            <w:tcW w:w="4883" w:type="dxa"/>
            <w:shd w:val="clear" w:color="auto" w:fill="auto"/>
          </w:tcPr>
          <w:p w:rsidR="00A15D99" w:rsidRDefault="006961E5">
            <w:pPr>
              <w:rPr>
                <w:i/>
              </w:rPr>
            </w:pPr>
            <w:r>
              <w:rPr>
                <w:noProof/>
                <w:lang w:val="en-US" w:eastAsia="zh-CN"/>
              </w:rPr>
              <w:drawing>
                <wp:inline distT="0" distB="0" distL="0" distR="0">
                  <wp:extent cx="1299845" cy="1009650"/>
                  <wp:effectExtent l="0" t="0" r="0" b="0"/>
                  <wp:docPr id="3" name="图片 3" descr="3GPP正式公布6G Logo，预示新一代移动通信时代来临-业界动态-ITBear科技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GPP正式公布6G Logo，预示新一代移动通信时代来临-业界动态-ITBear科技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325663" cy="1029598"/>
                          </a:xfrm>
                          <a:prstGeom prst="rect">
                            <a:avLst/>
                          </a:prstGeom>
                          <a:noFill/>
                          <a:ln>
                            <a:noFill/>
                          </a:ln>
                        </pic:spPr>
                      </pic:pic>
                    </a:graphicData>
                  </a:graphic>
                </wp:inline>
              </w:drawing>
            </w:r>
          </w:p>
        </w:tc>
        <w:tc>
          <w:tcPr>
            <w:tcW w:w="5540" w:type="dxa"/>
            <w:shd w:val="clear" w:color="auto" w:fill="auto"/>
          </w:tcPr>
          <w:p w:rsidR="00A15D99" w:rsidRDefault="006961E5">
            <w:pPr>
              <w:jc w:val="right"/>
            </w:pPr>
            <w:r>
              <w:rPr>
                <w:noProof/>
                <w:lang w:val="en-US" w:eastAsia="zh-CN"/>
              </w:rPr>
              <w:drawing>
                <wp:inline distT="0" distB="0" distL="0" distR="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A15D99">
        <w:trPr>
          <w:cantSplit/>
          <w:trHeight w:hRule="exact" w:val="964"/>
        </w:trPr>
        <w:tc>
          <w:tcPr>
            <w:tcW w:w="10423" w:type="dxa"/>
            <w:gridSpan w:val="2"/>
            <w:shd w:val="clear" w:color="auto" w:fill="auto"/>
          </w:tcPr>
          <w:p w:rsidR="00A15D99" w:rsidRDefault="006961E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rsidR="00A15D99" w:rsidRDefault="00A15D99">
            <w:pPr>
              <w:pStyle w:val="ZV"/>
              <w:framePr w:wrap="notBeside"/>
            </w:pPr>
          </w:p>
          <w:p w:rsidR="00A15D99" w:rsidRDefault="00A15D99">
            <w:pPr>
              <w:rPr>
                <w:sz w:val="16"/>
              </w:rPr>
            </w:pPr>
          </w:p>
        </w:tc>
      </w:tr>
      <w:bookmarkEnd w:id="3"/>
    </w:tbl>
    <w:p w:rsidR="00A15D99" w:rsidRDefault="00A15D99"/>
    <w:p w:rsidR="00A15D99" w:rsidRDefault="00A15D99"/>
    <w:p w:rsidR="00A15D99" w:rsidRDefault="00A15D99">
      <w:pPr>
        <w:sectPr w:rsidR="00A15D99">
          <w:footnotePr>
            <w:numRestart w:val="eachSect"/>
          </w:footnotePr>
          <w:pgSz w:w="11907" w:h="16840"/>
          <w:pgMar w:top="1134" w:right="851" w:bottom="397" w:left="851" w:header="0" w:footer="0" w:gutter="0"/>
          <w:cols w:space="720"/>
        </w:sectPr>
      </w:pPr>
    </w:p>
    <w:tbl>
      <w:tblPr>
        <w:tblW w:w="9319" w:type="dxa"/>
        <w:tblLook w:val="04A0" w:firstRow="1" w:lastRow="0" w:firstColumn="1" w:lastColumn="0" w:noHBand="0" w:noVBand="1"/>
      </w:tblPr>
      <w:tblGrid>
        <w:gridCol w:w="9319"/>
      </w:tblGrid>
      <w:tr w:rsidR="00A15D99">
        <w:trPr>
          <w:trHeight w:hRule="exact" w:val="3969"/>
        </w:trPr>
        <w:tc>
          <w:tcPr>
            <w:tcW w:w="9319" w:type="dxa"/>
            <w:shd w:val="clear" w:color="auto" w:fill="auto"/>
          </w:tcPr>
          <w:p w:rsidR="00A15D99" w:rsidRDefault="00A15D99">
            <w:pPr>
              <w:pStyle w:val="Guidance"/>
            </w:pPr>
            <w:bookmarkStart w:id="11" w:name="page2"/>
          </w:p>
        </w:tc>
      </w:tr>
      <w:tr w:rsidR="00A15D99">
        <w:trPr>
          <w:trHeight w:hRule="exact" w:val="5320"/>
        </w:trPr>
        <w:tc>
          <w:tcPr>
            <w:tcW w:w="9319" w:type="dxa"/>
            <w:shd w:val="clear" w:color="auto" w:fill="auto"/>
          </w:tcPr>
          <w:p w:rsidR="00A15D99" w:rsidRDefault="006961E5">
            <w:pPr>
              <w:pStyle w:val="FP"/>
              <w:spacing w:after="240"/>
              <w:ind w:left="2835" w:right="2835"/>
              <w:jc w:val="center"/>
              <w:rPr>
                <w:rFonts w:ascii="Arial" w:hAnsi="Arial"/>
                <w:b/>
                <w:i/>
              </w:rPr>
            </w:pPr>
            <w:bookmarkStart w:id="12" w:name="coords3gpp"/>
            <w:r>
              <w:rPr>
                <w:rFonts w:ascii="Arial" w:hAnsi="Arial"/>
                <w:b/>
                <w:i/>
              </w:rPr>
              <w:t>3GPP</w:t>
            </w:r>
          </w:p>
          <w:p w:rsidR="00A15D99" w:rsidRDefault="006961E5">
            <w:pPr>
              <w:pStyle w:val="FP"/>
              <w:pBdr>
                <w:bottom w:val="single" w:sz="6" w:space="1" w:color="auto"/>
              </w:pBdr>
              <w:ind w:left="2835" w:right="2835"/>
              <w:jc w:val="center"/>
            </w:pPr>
            <w:r>
              <w:t>Postal address</w:t>
            </w:r>
          </w:p>
          <w:p w:rsidR="00A15D99" w:rsidRDefault="00A15D99">
            <w:pPr>
              <w:pStyle w:val="FP"/>
              <w:ind w:left="2835" w:right="2835"/>
              <w:jc w:val="center"/>
              <w:rPr>
                <w:rFonts w:ascii="Arial" w:hAnsi="Arial"/>
                <w:sz w:val="18"/>
              </w:rPr>
            </w:pPr>
          </w:p>
          <w:p w:rsidR="00A15D99" w:rsidRDefault="006961E5">
            <w:pPr>
              <w:pStyle w:val="FP"/>
              <w:pBdr>
                <w:bottom w:val="single" w:sz="6" w:space="1" w:color="auto"/>
              </w:pBdr>
              <w:spacing w:before="240"/>
              <w:ind w:left="2835" w:right="2835"/>
              <w:jc w:val="center"/>
            </w:pPr>
            <w:r>
              <w:t>3GPP support office address</w:t>
            </w:r>
          </w:p>
          <w:p w:rsidR="00A15D99" w:rsidRDefault="006961E5">
            <w:pPr>
              <w:pStyle w:val="FP"/>
              <w:ind w:left="2835" w:right="2835"/>
              <w:jc w:val="center"/>
              <w:rPr>
                <w:rFonts w:ascii="Arial" w:hAnsi="Arial"/>
                <w:sz w:val="18"/>
                <w:lang w:val="fr-FR"/>
              </w:rPr>
            </w:pPr>
            <w:r>
              <w:rPr>
                <w:rFonts w:ascii="Arial" w:hAnsi="Arial"/>
                <w:sz w:val="18"/>
                <w:lang w:val="fr-FR"/>
              </w:rPr>
              <w:t>650 Route des Lucioles - Sophia Antipolis</w:t>
            </w:r>
          </w:p>
          <w:p w:rsidR="00A15D99" w:rsidRDefault="006961E5">
            <w:pPr>
              <w:pStyle w:val="FP"/>
              <w:ind w:left="2835" w:right="2835"/>
              <w:jc w:val="center"/>
              <w:rPr>
                <w:rFonts w:ascii="Arial" w:hAnsi="Arial"/>
                <w:sz w:val="18"/>
                <w:lang w:val="fr-FR"/>
              </w:rPr>
            </w:pPr>
            <w:r>
              <w:rPr>
                <w:rFonts w:ascii="Arial" w:hAnsi="Arial"/>
                <w:sz w:val="18"/>
                <w:lang w:val="fr-FR"/>
              </w:rPr>
              <w:t>Valbonne - FRANCE</w:t>
            </w:r>
          </w:p>
          <w:p w:rsidR="00A15D99" w:rsidRDefault="006961E5">
            <w:pPr>
              <w:pStyle w:val="FP"/>
              <w:spacing w:after="20"/>
              <w:ind w:left="2835" w:right="2835"/>
              <w:jc w:val="center"/>
              <w:rPr>
                <w:rFonts w:ascii="Arial" w:hAnsi="Arial"/>
                <w:sz w:val="18"/>
              </w:rPr>
            </w:pPr>
            <w:r>
              <w:rPr>
                <w:rFonts w:ascii="Arial" w:hAnsi="Arial"/>
                <w:sz w:val="18"/>
              </w:rPr>
              <w:t>Tel.: +33 4 92 94 42 00 Fax: +33 4 93 65 47 16</w:t>
            </w:r>
          </w:p>
          <w:p w:rsidR="00A15D99" w:rsidRDefault="006961E5">
            <w:pPr>
              <w:pStyle w:val="FP"/>
              <w:pBdr>
                <w:bottom w:val="single" w:sz="6" w:space="1" w:color="auto"/>
              </w:pBdr>
              <w:spacing w:before="240"/>
              <w:ind w:left="2835" w:right="2835"/>
              <w:jc w:val="center"/>
            </w:pPr>
            <w:r>
              <w:t>Internet</w:t>
            </w:r>
          </w:p>
          <w:p w:rsidR="00A15D99" w:rsidRDefault="006961E5">
            <w:pPr>
              <w:pStyle w:val="FP"/>
              <w:ind w:left="2835" w:right="2835"/>
              <w:jc w:val="center"/>
              <w:rPr>
                <w:rFonts w:ascii="Arial" w:hAnsi="Arial"/>
                <w:sz w:val="18"/>
              </w:rPr>
            </w:pPr>
            <w:r>
              <w:rPr>
                <w:rFonts w:ascii="Arial" w:hAnsi="Arial"/>
                <w:sz w:val="18"/>
              </w:rPr>
              <w:t>http://www.3gpp.org</w:t>
            </w:r>
            <w:bookmarkEnd w:id="12"/>
          </w:p>
          <w:p w:rsidR="00A15D99" w:rsidRDefault="00A15D99"/>
        </w:tc>
      </w:tr>
      <w:tr w:rsidR="00A15D99">
        <w:trPr>
          <w:trHeight w:val="3017"/>
        </w:trPr>
        <w:tc>
          <w:tcPr>
            <w:tcW w:w="9319" w:type="dxa"/>
            <w:shd w:val="clear" w:color="auto" w:fill="auto"/>
            <w:vAlign w:val="bottom"/>
          </w:tcPr>
          <w:p w:rsidR="00A15D99" w:rsidRDefault="006961E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A15D99" w:rsidRDefault="006961E5">
            <w:pPr>
              <w:pStyle w:val="FP"/>
              <w:jc w:val="center"/>
            </w:pPr>
            <w:r>
              <w:t>No part may be reproduced except as authorized by written permission.</w:t>
            </w:r>
            <w:r>
              <w:br/>
              <w:t>The copyright and the foregoing restriction extend to reproduction in all media.</w:t>
            </w:r>
          </w:p>
          <w:p w:rsidR="00A15D99" w:rsidRDefault="00A15D99">
            <w:pPr>
              <w:pStyle w:val="FP"/>
              <w:jc w:val="center"/>
            </w:pPr>
          </w:p>
          <w:p w:rsidR="00A15D99" w:rsidRDefault="006961E5">
            <w:pPr>
              <w:pStyle w:val="FP"/>
              <w:jc w:val="center"/>
              <w:rPr>
                <w:sz w:val="18"/>
              </w:rPr>
            </w:pPr>
            <w:r>
              <w:rPr>
                <w:sz w:val="18"/>
              </w:rPr>
              <w:t xml:space="preserve">© </w:t>
            </w:r>
            <w:bookmarkStart w:id="14" w:name="copyrightDate"/>
            <w:r>
              <w:rPr>
                <w:sz w:val="18"/>
              </w:rPr>
              <w:t>202</w:t>
            </w:r>
            <w:bookmarkEnd w:id="14"/>
            <w:r>
              <w:rPr>
                <w:sz w:val="18"/>
              </w:rPr>
              <w:t>3, 3GPP Organizational Partners (ARIB, ATIS, CCSA, ETSI, TSDSI, TTA, TTC).</w:t>
            </w:r>
            <w:bookmarkStart w:id="15" w:name="copyrightaddon"/>
            <w:bookmarkEnd w:id="15"/>
          </w:p>
          <w:p w:rsidR="00A15D99" w:rsidRDefault="006961E5">
            <w:pPr>
              <w:pStyle w:val="FP"/>
              <w:jc w:val="center"/>
              <w:rPr>
                <w:sz w:val="18"/>
              </w:rPr>
            </w:pPr>
            <w:r>
              <w:rPr>
                <w:sz w:val="18"/>
              </w:rPr>
              <w:t>All rights reserved.</w:t>
            </w:r>
          </w:p>
          <w:p w:rsidR="00A15D99" w:rsidRDefault="00A15D99">
            <w:pPr>
              <w:pStyle w:val="FP"/>
              <w:rPr>
                <w:sz w:val="18"/>
              </w:rPr>
            </w:pPr>
          </w:p>
          <w:p w:rsidR="00A15D99" w:rsidRDefault="006961E5">
            <w:pPr>
              <w:pStyle w:val="FP"/>
              <w:rPr>
                <w:sz w:val="18"/>
              </w:rPr>
            </w:pPr>
            <w:r>
              <w:rPr>
                <w:sz w:val="18"/>
              </w:rPr>
              <w:t>UMTS™ is a Trade Mark of ETSI registered for the benefit of its members</w:t>
            </w:r>
          </w:p>
          <w:p w:rsidR="00A15D99" w:rsidRDefault="006961E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A15D99" w:rsidRDefault="006961E5">
            <w:pPr>
              <w:pStyle w:val="FP"/>
              <w:rPr>
                <w:sz w:val="18"/>
              </w:rPr>
            </w:pPr>
            <w:r>
              <w:rPr>
                <w:sz w:val="18"/>
              </w:rPr>
              <w:t>GSM® and the GSM logo are registered and owned by the GSM Association</w:t>
            </w:r>
            <w:bookmarkEnd w:id="13"/>
          </w:p>
          <w:p w:rsidR="00A15D99" w:rsidRDefault="00A15D99"/>
        </w:tc>
      </w:tr>
      <w:bookmarkEnd w:id="11"/>
    </w:tbl>
    <w:p w:rsidR="00A15D99" w:rsidRDefault="006961E5">
      <w:pPr>
        <w:pStyle w:val="TT"/>
      </w:pPr>
      <w:r>
        <w:br w:type="page"/>
      </w:r>
      <w:bookmarkStart w:id="16" w:name="tableOfContents"/>
      <w:bookmarkEnd w:id="16"/>
      <w:r>
        <w:lastRenderedPageBreak/>
        <w:t>Contents</w:t>
      </w:r>
    </w:p>
    <w:p w:rsidR="00A15D99" w:rsidRDefault="006961E5">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_Toc172043208 \h </w:instrText>
      </w:r>
      <w:r>
        <w:fldChar w:fldCharType="separate"/>
      </w:r>
      <w:r>
        <w:t>5</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_Toc172043209 \h </w:instrText>
      </w:r>
      <w:r>
        <w:fldChar w:fldCharType="separate"/>
      </w:r>
      <w:r>
        <w:t>6</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_Toc172043210 \h </w:instrText>
      </w:r>
      <w:r>
        <w:fldChar w:fldCharType="separate"/>
      </w:r>
      <w:r>
        <w:t>7</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_Toc172043211 \h </w:instrText>
      </w:r>
      <w:r>
        <w:fldChar w:fldCharType="separate"/>
      </w:r>
      <w:r>
        <w:t>7</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_Toc172043212 \h </w:instrText>
      </w:r>
      <w:r>
        <w:fldChar w:fldCharType="separate"/>
      </w:r>
      <w:r>
        <w:t>7</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_Toc172043213 \h </w:instrText>
      </w:r>
      <w:r>
        <w:fldChar w:fldCharType="separate"/>
      </w:r>
      <w:r>
        <w:t>7</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_Toc172043214 \h </w:instrText>
      </w:r>
      <w:r>
        <w:fldChar w:fldCharType="separate"/>
      </w:r>
      <w:r>
        <w:t>7</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_Toc172043215 \h </w:instrText>
      </w:r>
      <w:r>
        <w:fldChar w:fldCharType="separate"/>
      </w:r>
      <w:r>
        <w:t>7</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rPr>
          <w:rFonts w:eastAsia="宋体"/>
          <w:lang w:val="en-US" w:eastAsia="zh-CN"/>
        </w:rPr>
        <w:t>4</w:t>
      </w:r>
      <w:r>
        <w:rPr>
          <w:rFonts w:asciiTheme="minorHAnsi" w:eastAsiaTheme="minorEastAsia" w:hAnsiTheme="minorHAnsi" w:cstheme="minorBidi"/>
          <w:kern w:val="2"/>
          <w:sz w:val="21"/>
          <w:szCs w:val="22"/>
          <w:lang w:val="en-US" w:eastAsia="zh-CN"/>
        </w:rPr>
        <w:tab/>
      </w:r>
      <w:r>
        <w:rPr>
          <w:rFonts w:eastAsia="宋体"/>
          <w:lang w:val="en-US" w:eastAsia="zh-CN"/>
        </w:rPr>
        <w:t>Overview</w:t>
      </w:r>
      <w:r>
        <w:tab/>
      </w:r>
      <w:r>
        <w:fldChar w:fldCharType="begin"/>
      </w:r>
      <w:r>
        <w:instrText xml:space="preserve"> PAGEREF _Toc172043216 \h </w:instrText>
      </w:r>
      <w:r>
        <w:fldChar w:fldCharType="separate"/>
      </w:r>
      <w:r>
        <w:t>7</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rPr>
          <w:rFonts w:eastAsia="宋体"/>
          <w:lang w:val="en-US" w:eastAsia="zh-CN"/>
        </w:rPr>
        <w:t>5</w:t>
      </w:r>
      <w:r>
        <w:rPr>
          <w:rFonts w:asciiTheme="minorHAnsi" w:eastAsiaTheme="minorEastAsia" w:hAnsiTheme="minorHAnsi" w:cstheme="minorBidi"/>
          <w:kern w:val="2"/>
          <w:sz w:val="21"/>
          <w:szCs w:val="22"/>
          <w:lang w:val="en-US" w:eastAsia="zh-CN"/>
        </w:rPr>
        <w:tab/>
      </w:r>
      <w:r>
        <w:rPr>
          <w:rFonts w:eastAsia="宋体"/>
          <w:lang w:val="en-US" w:eastAsia="zh-CN"/>
        </w:rPr>
        <w:t>Use cases</w:t>
      </w:r>
      <w:r>
        <w:tab/>
      </w:r>
      <w:r>
        <w:fldChar w:fldCharType="begin"/>
      </w:r>
      <w:r>
        <w:instrText xml:space="preserve"> PAGEREF _Toc172043217 \h </w:instrText>
      </w:r>
      <w:r>
        <w:fldChar w:fldCharType="separate"/>
      </w:r>
      <w:r>
        <w:t>8</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rPr>
          <w:rFonts w:eastAsia="宋体"/>
          <w:lang w:val="en-US" w:eastAsia="zh-CN"/>
        </w:rPr>
        <w:t>5</w:t>
      </w:r>
      <w:r>
        <w:t>.1</w:t>
      </w:r>
      <w:r>
        <w:rPr>
          <w:rFonts w:asciiTheme="minorHAnsi" w:eastAsiaTheme="minorEastAsia" w:hAnsiTheme="minorHAnsi" w:cstheme="minorBidi"/>
          <w:kern w:val="2"/>
          <w:sz w:val="21"/>
          <w:szCs w:val="22"/>
          <w:lang w:val="en-US" w:eastAsia="zh-CN"/>
        </w:rPr>
        <w:tab/>
      </w:r>
      <w:r>
        <w:t>Immersive Communication</w:t>
      </w:r>
      <w:r>
        <w:tab/>
      </w:r>
      <w:r>
        <w:fldChar w:fldCharType="begin"/>
      </w:r>
      <w:r>
        <w:instrText xml:space="preserve"> PAGEREF _Toc172043218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_Toc172043219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5.1.2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_Toc172043220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_Toc172043221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_Toc172043222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_Toc172043223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_Toc172043224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_Toc172043225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1</w:t>
      </w:r>
      <w:r>
        <w:t>.2.6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_Toc172043226 \h </w:instrText>
      </w:r>
      <w:r>
        <w:fldChar w:fldCharType="separate"/>
      </w:r>
      <w:r>
        <w:t>8</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rPr>
          <w:rFonts w:eastAsia="宋体"/>
          <w:lang w:val="en-US" w:eastAsia="zh-CN"/>
        </w:rPr>
        <w:t>5</w:t>
      </w:r>
      <w:r>
        <w:t>.2</w:t>
      </w:r>
      <w:r>
        <w:rPr>
          <w:rFonts w:asciiTheme="minorHAnsi" w:eastAsiaTheme="minorEastAsia" w:hAnsiTheme="minorHAnsi" w:cstheme="minorBidi"/>
          <w:kern w:val="2"/>
          <w:sz w:val="21"/>
          <w:szCs w:val="22"/>
          <w:lang w:val="en-US" w:eastAsia="zh-CN"/>
        </w:rPr>
        <w:tab/>
      </w:r>
      <w:r>
        <w:t>Industry IoT</w:t>
      </w:r>
      <w:r>
        <w:tab/>
      </w:r>
      <w:r>
        <w:fldChar w:fldCharType="begin"/>
      </w:r>
      <w:r>
        <w:instrText xml:space="preserve"> PAGEREF _Toc172043227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_Toc172043228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5.2.2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_Toc172043229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_Toc172043230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_Toc172043231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_Toc172043232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_Toc172043233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2</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_Toc172043234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5.2.2.6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_Toc172043235 \h </w:instrText>
      </w:r>
      <w:r>
        <w:fldChar w:fldCharType="separate"/>
      </w:r>
      <w:r>
        <w:t>8</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rPr>
          <w:rFonts w:eastAsia="宋体"/>
          <w:lang w:val="en-US" w:eastAsia="zh-CN"/>
        </w:rPr>
        <w:t>5</w:t>
      </w:r>
      <w:r>
        <w:t>.3</w:t>
      </w:r>
      <w:r>
        <w:rPr>
          <w:rFonts w:asciiTheme="minorHAnsi" w:eastAsiaTheme="minorEastAsia" w:hAnsiTheme="minorHAnsi" w:cstheme="minorBidi"/>
          <w:kern w:val="2"/>
          <w:sz w:val="21"/>
          <w:szCs w:val="22"/>
          <w:lang w:val="en-US" w:eastAsia="zh-CN"/>
        </w:rPr>
        <w:tab/>
      </w:r>
      <w:r>
        <w:rPr>
          <w:lang w:val="en-US"/>
        </w:rPr>
        <w:t>Massive communication</w:t>
      </w:r>
      <w:r>
        <w:tab/>
      </w:r>
      <w:r>
        <w:fldChar w:fldCharType="begin"/>
      </w:r>
      <w:r>
        <w:instrText xml:space="preserve"> PAGEREF _Toc172043236 \h </w:instrText>
      </w:r>
      <w:r>
        <w:fldChar w:fldCharType="separate"/>
      </w:r>
      <w:r>
        <w:t>8</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_Toc172043237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5.3.2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_Toc172043238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_Toc172043239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_Toc172043240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_Toc172043241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_Toc172043242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3</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_Toc172043243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_Toc172043244 \h </w:instrText>
      </w:r>
      <w:r>
        <w:fldChar w:fldCharType="separate"/>
      </w:r>
      <w:r>
        <w:t>9</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rPr>
          <w:rFonts w:eastAsia="宋体"/>
          <w:lang w:val="en-US" w:eastAsia="zh-CN"/>
        </w:rPr>
        <w:t>5</w:t>
      </w:r>
      <w:r>
        <w:t>.4</w:t>
      </w:r>
      <w:r>
        <w:rPr>
          <w:rFonts w:asciiTheme="minorHAnsi" w:eastAsiaTheme="minorEastAsia" w:hAnsiTheme="minorHAnsi" w:cstheme="minorBidi"/>
          <w:kern w:val="2"/>
          <w:sz w:val="21"/>
          <w:szCs w:val="22"/>
          <w:lang w:val="en-US" w:eastAsia="zh-CN"/>
        </w:rPr>
        <w:tab/>
      </w:r>
      <w:r>
        <w:t>Ubiquitous Connectivity</w:t>
      </w:r>
      <w:r>
        <w:tab/>
      </w:r>
      <w:r>
        <w:fldChar w:fldCharType="begin"/>
      </w:r>
      <w:r>
        <w:instrText xml:space="preserve"> PAGEREF _Toc172043245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_Toc172043246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lastRenderedPageBreak/>
        <w:t>5.4.2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_Toc172043247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_Toc172043248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_Toc172043249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_Toc172043250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_Toc172043251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4</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_Toc172043252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5.4.2.6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_Toc172043253 \h </w:instrText>
      </w:r>
      <w:r>
        <w:fldChar w:fldCharType="separate"/>
      </w:r>
      <w:r>
        <w:t>9</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Artificial Intelligence, Computing and Communication</w:t>
      </w:r>
      <w:r>
        <w:tab/>
      </w:r>
      <w:r>
        <w:fldChar w:fldCharType="begin"/>
      </w:r>
      <w:r>
        <w:instrText xml:space="preserve"> PAGEREF _Toc172043254 \h </w:instrText>
      </w:r>
      <w:r>
        <w:fldChar w:fldCharType="separate"/>
      </w:r>
      <w:r>
        <w:t>9</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_Toc172043255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5.5.2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_Toc172043256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_Toc172043257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_Toc172043258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_Toc172043259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_Toc172043260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5</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_Toc172043261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5.5.2.6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_Toc172043262 \h </w:instrText>
      </w:r>
      <w:r>
        <w:fldChar w:fldCharType="separate"/>
      </w:r>
      <w:r>
        <w:t>10</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Integrated Sensing and Communication</w:t>
      </w:r>
      <w:r>
        <w:tab/>
      </w:r>
      <w:r>
        <w:fldChar w:fldCharType="begin"/>
      </w:r>
      <w:r>
        <w:instrText xml:space="preserve"> PAGEREF _Toc172043263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_Toc172043264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5.6.2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_Toc172043265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_Toc172043266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_Toc172043267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_Toc172043268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_Toc172043269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6</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_Toc172043270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5.6.2.6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_Toc172043271 \h </w:instrText>
      </w:r>
      <w:r>
        <w:fldChar w:fldCharType="separate"/>
      </w:r>
      <w:r>
        <w:t>10</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Sustainable and Intelligent Network Operation</w:t>
      </w:r>
      <w:r>
        <w:tab/>
      </w:r>
      <w:r>
        <w:fldChar w:fldCharType="begin"/>
      </w:r>
      <w:r>
        <w:instrText xml:space="preserve"> PAGEREF _Toc172043272 \h </w:instrText>
      </w:r>
      <w:r>
        <w:fldChar w:fldCharType="separate"/>
      </w:r>
      <w:r>
        <w:t>10</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_Toc172043273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5.7.2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_Toc172043274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_Toc172043275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_Toc172043276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_Toc172043277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_Toc172043278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7</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_Toc172043279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5.7.2.6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_Toc172043280 \h </w:instrText>
      </w:r>
      <w:r>
        <w:fldChar w:fldCharType="separate"/>
      </w:r>
      <w:r>
        <w:t>11</w:t>
      </w:r>
      <w:r>
        <w:fldChar w:fldCharType="end"/>
      </w:r>
    </w:p>
    <w:p w:rsidR="00A15D99" w:rsidRDefault="006961E5">
      <w:pPr>
        <w:pStyle w:val="20"/>
        <w:rPr>
          <w:rFonts w:asciiTheme="minorHAnsi" w:eastAsiaTheme="minorEastAsia" w:hAnsiTheme="minorHAnsi" w:cstheme="minorBidi"/>
          <w:kern w:val="2"/>
          <w:sz w:val="21"/>
          <w:szCs w:val="22"/>
          <w:lang w:val="en-US" w:eastAsia="zh-CN"/>
        </w:rPr>
      </w:pPr>
      <w:r>
        <w:t>5.8</w:t>
      </w:r>
      <w:r>
        <w:rPr>
          <w:rFonts w:asciiTheme="minorHAnsi" w:eastAsiaTheme="minorEastAsia" w:hAnsiTheme="minorHAnsi" w:cstheme="minorBidi"/>
          <w:kern w:val="2"/>
          <w:sz w:val="21"/>
          <w:szCs w:val="22"/>
          <w:lang w:val="en-US" w:eastAsia="zh-CN"/>
        </w:rPr>
        <w:tab/>
      </w:r>
      <w:r>
        <w:t>Others/Smart X</w:t>
      </w:r>
      <w:r>
        <w:tab/>
      </w:r>
      <w:r>
        <w:fldChar w:fldCharType="begin"/>
      </w:r>
      <w:r>
        <w:instrText xml:space="preserve"> PAGEREF _Toc172043281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.1</w:t>
      </w:r>
      <w:r>
        <w:rPr>
          <w:rFonts w:asciiTheme="minorHAnsi" w:eastAsiaTheme="minorEastAsia" w:hAnsiTheme="minorHAnsi" w:cstheme="minorBidi"/>
          <w:kern w:val="2"/>
          <w:sz w:val="21"/>
          <w:szCs w:val="22"/>
          <w:lang w:val="en-US" w:eastAsia="zh-CN"/>
        </w:rPr>
        <w:tab/>
      </w:r>
      <w:r>
        <w:t>Overview description</w:t>
      </w:r>
      <w:r>
        <w:tab/>
      </w:r>
      <w:r>
        <w:fldChar w:fldCharType="begin"/>
      </w:r>
      <w:r>
        <w:instrText xml:space="preserve"> PAGEREF _Toc172043282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5.8.2</w:t>
      </w:r>
      <w:r>
        <w:rPr>
          <w:rFonts w:asciiTheme="minorHAnsi" w:eastAsiaTheme="minorEastAsia" w:hAnsiTheme="minorHAnsi" w:cstheme="minorBidi"/>
          <w:kern w:val="2"/>
          <w:sz w:val="21"/>
          <w:szCs w:val="22"/>
          <w:lang w:val="en-US" w:eastAsia="zh-CN"/>
        </w:rPr>
        <w:tab/>
      </w:r>
      <w:r>
        <w:rPr>
          <w:rFonts w:eastAsia="宋体"/>
          <w:lang w:val="en-US" w:eastAsia="zh-CN"/>
        </w:rPr>
        <w:t>Use case 1 name</w:t>
      </w:r>
      <w:r>
        <w:tab/>
      </w:r>
      <w:r>
        <w:fldChar w:fldCharType="begin"/>
      </w:r>
      <w:r>
        <w:instrText xml:space="preserve"> PAGEREF _Toc172043283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_Toc172043284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.2.2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_Toc172043285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.2.3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_Toc172043286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.2.4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_Toc172043287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rPr>
          <w:rFonts w:eastAsia="宋体"/>
          <w:lang w:val="en-US" w:eastAsia="zh-CN"/>
        </w:rPr>
        <w:t>5</w:t>
      </w:r>
      <w:r>
        <w:t>.</w:t>
      </w:r>
      <w:r>
        <w:rPr>
          <w:rFonts w:eastAsia="宋体"/>
          <w:lang w:val="en-US" w:eastAsia="zh-CN"/>
        </w:rPr>
        <w:t>8</w:t>
      </w:r>
      <w:r>
        <w:t>.2.5</w:t>
      </w:r>
      <w:r>
        <w:rPr>
          <w:rFonts w:asciiTheme="minorHAnsi" w:eastAsiaTheme="minorEastAsia" w:hAnsiTheme="minorHAnsi" w:cstheme="minorBidi"/>
          <w:kern w:val="2"/>
          <w:sz w:val="21"/>
          <w:szCs w:val="22"/>
          <w:lang w:val="en-US" w:eastAsia="zh-CN"/>
        </w:rPr>
        <w:tab/>
      </w:r>
      <w:r>
        <w:t>Existing feature partly or fully covering use case functionality</w:t>
      </w:r>
      <w:r>
        <w:tab/>
      </w:r>
      <w:r>
        <w:fldChar w:fldCharType="begin"/>
      </w:r>
      <w:r>
        <w:instrText xml:space="preserve"> PAGEREF _Toc172043288 \h </w:instrText>
      </w:r>
      <w:r>
        <w:fldChar w:fldCharType="separate"/>
      </w:r>
      <w:r>
        <w:t>11</w:t>
      </w:r>
      <w:r>
        <w:fldChar w:fldCharType="end"/>
      </w:r>
    </w:p>
    <w:p w:rsidR="00A15D99" w:rsidRDefault="006961E5">
      <w:pPr>
        <w:pStyle w:val="30"/>
        <w:rPr>
          <w:rFonts w:asciiTheme="minorHAnsi" w:eastAsiaTheme="minorEastAsia" w:hAnsiTheme="minorHAnsi" w:cstheme="minorBidi"/>
          <w:kern w:val="2"/>
          <w:sz w:val="21"/>
          <w:szCs w:val="22"/>
          <w:lang w:val="en-US" w:eastAsia="zh-CN"/>
        </w:rPr>
      </w:pPr>
      <w:r>
        <w:t>5.8.2.6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_Toc172043289 \h </w:instrText>
      </w:r>
      <w:r>
        <w:fldChar w:fldCharType="separate"/>
      </w:r>
      <w:r>
        <w:t>11</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rPr>
          <w:rFonts w:eastAsia="宋体"/>
          <w:lang w:val="en-US" w:eastAsia="zh-CN"/>
        </w:rPr>
        <w:lastRenderedPageBreak/>
        <w:t>6</w:t>
      </w:r>
      <w:r>
        <w:rPr>
          <w:rFonts w:asciiTheme="minorHAnsi" w:eastAsiaTheme="minorEastAsia" w:hAnsiTheme="minorHAnsi" w:cstheme="minorBidi"/>
          <w:kern w:val="2"/>
          <w:sz w:val="21"/>
          <w:szCs w:val="22"/>
          <w:lang w:val="en-US" w:eastAsia="zh-CN"/>
        </w:rPr>
        <w:tab/>
      </w:r>
      <w:r>
        <w:t>Consolidated potential requirements</w:t>
      </w:r>
      <w:r>
        <w:tab/>
      </w:r>
      <w:r>
        <w:fldChar w:fldCharType="begin"/>
      </w:r>
      <w:r>
        <w:instrText xml:space="preserve"> PAGEREF _Toc172043290 \h </w:instrText>
      </w:r>
      <w:r>
        <w:fldChar w:fldCharType="separate"/>
      </w:r>
      <w:r>
        <w:t>11</w:t>
      </w:r>
      <w:r>
        <w:fldChar w:fldCharType="end"/>
      </w:r>
    </w:p>
    <w:p w:rsidR="00A15D99" w:rsidRDefault="006961E5">
      <w:pPr>
        <w:pStyle w:val="10"/>
        <w:rPr>
          <w:rFonts w:asciiTheme="minorHAnsi" w:eastAsiaTheme="minorEastAsia" w:hAnsiTheme="minorHAnsi" w:cstheme="minorBidi"/>
          <w:kern w:val="2"/>
          <w:sz w:val="21"/>
          <w:szCs w:val="22"/>
          <w:lang w:val="en-US" w:eastAsia="zh-CN"/>
        </w:rPr>
      </w:pPr>
      <w:r>
        <w:rPr>
          <w:rFonts w:eastAsia="宋体"/>
          <w:lang w:val="en-US" w:eastAsia="zh-CN"/>
        </w:rPr>
        <w:t>7</w:t>
      </w:r>
      <w:r>
        <w:rPr>
          <w:rFonts w:asciiTheme="minorHAnsi" w:eastAsiaTheme="minorEastAsia" w:hAnsiTheme="minorHAnsi" w:cstheme="minorBidi"/>
          <w:kern w:val="2"/>
          <w:sz w:val="21"/>
          <w:szCs w:val="22"/>
          <w:lang w:val="en-US" w:eastAsia="zh-CN"/>
        </w:rPr>
        <w:tab/>
      </w:r>
      <w:r>
        <w:t>Conclusion and recommendations</w:t>
      </w:r>
      <w:r>
        <w:tab/>
      </w:r>
      <w:r>
        <w:fldChar w:fldCharType="begin"/>
      </w:r>
      <w:r>
        <w:instrText xml:space="preserve"> PAGEREF _Toc172043291 \h </w:instrText>
      </w:r>
      <w:r>
        <w:fldChar w:fldCharType="separate"/>
      </w:r>
      <w:r>
        <w:t>11</w:t>
      </w:r>
      <w:r>
        <w:fldChar w:fldCharType="end"/>
      </w:r>
    </w:p>
    <w:p w:rsidR="00A15D99" w:rsidRDefault="006961E5">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_Toc172043292 \h </w:instrText>
      </w:r>
      <w:r>
        <w:fldChar w:fldCharType="separate"/>
      </w:r>
      <w:r>
        <w:t>12</w:t>
      </w:r>
      <w:r>
        <w:fldChar w:fldCharType="end"/>
      </w:r>
    </w:p>
    <w:p w:rsidR="00A15D99" w:rsidRDefault="006961E5">
      <w:r>
        <w:fldChar w:fldCharType="end"/>
      </w:r>
    </w:p>
    <w:p w:rsidR="00A15D99" w:rsidRDefault="006961E5">
      <w:pPr>
        <w:pStyle w:val="Guidance"/>
      </w:pPr>
      <w:r>
        <w:br w:type="page"/>
      </w:r>
    </w:p>
    <w:p w:rsidR="00A15D99" w:rsidRDefault="006961E5">
      <w:pPr>
        <w:pStyle w:val="1"/>
      </w:pPr>
      <w:bookmarkStart w:id="17" w:name="foreword"/>
      <w:bookmarkStart w:id="18" w:name="_Toc172043208"/>
      <w:bookmarkEnd w:id="17"/>
      <w:r>
        <w:lastRenderedPageBreak/>
        <w:t>Foreword</w:t>
      </w:r>
      <w:bookmarkEnd w:id="18"/>
    </w:p>
    <w:p w:rsidR="00A15D99" w:rsidRDefault="006961E5">
      <w:r>
        <w:t xml:space="preserve">This Technical </w:t>
      </w:r>
      <w:bookmarkStart w:id="19" w:name="spectype3"/>
      <w:r>
        <w:rPr>
          <w:highlight w:val="yellow"/>
        </w:rPr>
        <w:t>Report</w:t>
      </w:r>
      <w:bookmarkEnd w:id="19"/>
      <w:r>
        <w:t xml:space="preserve"> has been produced by the 3rd Generation Partnership Project (3GPP).</w:t>
      </w:r>
    </w:p>
    <w:p w:rsidR="00A15D99" w:rsidRDefault="006961E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15D99" w:rsidRDefault="006961E5">
      <w:pPr>
        <w:pStyle w:val="B1"/>
      </w:pPr>
      <w:r>
        <w:t>Version x.y.z</w:t>
      </w:r>
    </w:p>
    <w:p w:rsidR="00A15D99" w:rsidRDefault="006961E5">
      <w:pPr>
        <w:pStyle w:val="B1"/>
      </w:pPr>
      <w:r>
        <w:t>where:</w:t>
      </w:r>
    </w:p>
    <w:p w:rsidR="00A15D99" w:rsidRDefault="006961E5">
      <w:pPr>
        <w:pStyle w:val="B2"/>
      </w:pPr>
      <w:r>
        <w:t>x</w:t>
      </w:r>
      <w:r>
        <w:tab/>
        <w:t>the first digit:</w:t>
      </w:r>
    </w:p>
    <w:p w:rsidR="00A15D99" w:rsidRDefault="006961E5">
      <w:pPr>
        <w:pStyle w:val="B3"/>
      </w:pPr>
      <w:r>
        <w:t>1</w:t>
      </w:r>
      <w:r>
        <w:tab/>
        <w:t>presented to TSG for information;</w:t>
      </w:r>
    </w:p>
    <w:p w:rsidR="00A15D99" w:rsidRDefault="006961E5">
      <w:pPr>
        <w:pStyle w:val="B3"/>
      </w:pPr>
      <w:r>
        <w:t>2</w:t>
      </w:r>
      <w:r>
        <w:tab/>
        <w:t>presented to TSG for approval;</w:t>
      </w:r>
    </w:p>
    <w:p w:rsidR="00A15D99" w:rsidRDefault="006961E5">
      <w:pPr>
        <w:pStyle w:val="B3"/>
      </w:pPr>
      <w:r>
        <w:t>3</w:t>
      </w:r>
      <w:r>
        <w:tab/>
        <w:t>or greater indicates TSG approved document under change control.</w:t>
      </w:r>
    </w:p>
    <w:p w:rsidR="00A15D99" w:rsidRDefault="006961E5">
      <w:pPr>
        <w:pStyle w:val="B2"/>
      </w:pPr>
      <w:r>
        <w:t>y</w:t>
      </w:r>
      <w:r>
        <w:tab/>
        <w:t>the second digit is incremented for all changes of substance, i.e. technical enhancements, corrections, updates, etc.</w:t>
      </w:r>
    </w:p>
    <w:p w:rsidR="00A15D99" w:rsidRDefault="006961E5">
      <w:pPr>
        <w:pStyle w:val="B2"/>
      </w:pPr>
      <w:r>
        <w:t>z</w:t>
      </w:r>
      <w:r>
        <w:tab/>
        <w:t>the third digit is incremented when editorial only changes have been incorporated in the document.</w:t>
      </w:r>
    </w:p>
    <w:p w:rsidR="00A15D99" w:rsidRDefault="006961E5">
      <w:r>
        <w:t>In the present document, modal verbs have the following meanings:</w:t>
      </w:r>
    </w:p>
    <w:p w:rsidR="00A15D99" w:rsidRDefault="006961E5">
      <w:pPr>
        <w:pStyle w:val="EX"/>
      </w:pPr>
      <w:r>
        <w:rPr>
          <w:b/>
        </w:rPr>
        <w:t>shall</w:t>
      </w:r>
      <w:r>
        <w:tab/>
      </w:r>
      <w:r>
        <w:tab/>
        <w:t>indicates a mandatory requirement to do something</w:t>
      </w:r>
    </w:p>
    <w:p w:rsidR="00A15D99" w:rsidRDefault="006961E5">
      <w:pPr>
        <w:pStyle w:val="EX"/>
      </w:pPr>
      <w:r>
        <w:rPr>
          <w:b/>
        </w:rPr>
        <w:t>shall not</w:t>
      </w:r>
      <w:r>
        <w:tab/>
        <w:t>indicates an interdiction (prohibition) to do something</w:t>
      </w:r>
    </w:p>
    <w:p w:rsidR="00A15D99" w:rsidRDefault="006961E5">
      <w:r>
        <w:t>The constructions "shall" and "shall not" are confined to the context of normative provisions, and do not appear in Technical Reports.</w:t>
      </w:r>
    </w:p>
    <w:p w:rsidR="00A15D99" w:rsidRDefault="006961E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15D99" w:rsidRDefault="006961E5">
      <w:pPr>
        <w:pStyle w:val="EX"/>
      </w:pPr>
      <w:r>
        <w:rPr>
          <w:b/>
        </w:rPr>
        <w:t>should</w:t>
      </w:r>
      <w:r>
        <w:tab/>
      </w:r>
      <w:r>
        <w:tab/>
        <w:t>indicates a recommendation to do something</w:t>
      </w:r>
    </w:p>
    <w:p w:rsidR="00A15D99" w:rsidRDefault="006961E5">
      <w:pPr>
        <w:pStyle w:val="EX"/>
      </w:pPr>
      <w:r>
        <w:rPr>
          <w:b/>
        </w:rPr>
        <w:t>should not</w:t>
      </w:r>
      <w:r>
        <w:tab/>
        <w:t>indicates a recommendation not to do something</w:t>
      </w:r>
    </w:p>
    <w:p w:rsidR="00A15D99" w:rsidRDefault="006961E5">
      <w:pPr>
        <w:pStyle w:val="EX"/>
      </w:pPr>
      <w:r>
        <w:rPr>
          <w:b/>
        </w:rPr>
        <w:t>may</w:t>
      </w:r>
      <w:r>
        <w:tab/>
      </w:r>
      <w:r>
        <w:tab/>
        <w:t>indicates permission to do something</w:t>
      </w:r>
    </w:p>
    <w:p w:rsidR="00A15D99" w:rsidRDefault="006961E5">
      <w:pPr>
        <w:pStyle w:val="EX"/>
      </w:pPr>
      <w:r>
        <w:rPr>
          <w:b/>
        </w:rPr>
        <w:t>need not</w:t>
      </w:r>
      <w:r>
        <w:tab/>
        <w:t>indicates permission not to do something</w:t>
      </w:r>
    </w:p>
    <w:p w:rsidR="00A15D99" w:rsidRDefault="006961E5">
      <w:r>
        <w:t>The construction "may not" is ambiguous and is not used in normative elements. The unambiguous constructions "might not" or "shall not" are used instead, depending upon the meaning intended.</w:t>
      </w:r>
    </w:p>
    <w:p w:rsidR="00A15D99" w:rsidRDefault="006961E5">
      <w:pPr>
        <w:pStyle w:val="EX"/>
      </w:pPr>
      <w:r>
        <w:rPr>
          <w:b/>
        </w:rPr>
        <w:lastRenderedPageBreak/>
        <w:t>can</w:t>
      </w:r>
      <w:r>
        <w:tab/>
      </w:r>
      <w:r>
        <w:tab/>
        <w:t>indicates that something is possible</w:t>
      </w:r>
    </w:p>
    <w:p w:rsidR="00A15D99" w:rsidRDefault="006961E5">
      <w:pPr>
        <w:pStyle w:val="EX"/>
      </w:pPr>
      <w:r>
        <w:rPr>
          <w:b/>
        </w:rPr>
        <w:t>cannot</w:t>
      </w:r>
      <w:r>
        <w:tab/>
      </w:r>
      <w:r>
        <w:tab/>
        <w:t>indicates that something is impossible</w:t>
      </w:r>
    </w:p>
    <w:p w:rsidR="00A15D99" w:rsidRDefault="006961E5">
      <w:r>
        <w:t>The constructions "can" and "cannot" are not substitutes for "may" and "need not".</w:t>
      </w:r>
    </w:p>
    <w:p w:rsidR="00A15D99" w:rsidRDefault="006961E5">
      <w:pPr>
        <w:pStyle w:val="EX"/>
      </w:pPr>
      <w:r>
        <w:rPr>
          <w:b/>
        </w:rPr>
        <w:t>will</w:t>
      </w:r>
      <w:r>
        <w:tab/>
      </w:r>
      <w:r>
        <w:tab/>
        <w:t>indicates that something is certain or expected to happen as a result of action taken by an agency the behaviour of which is outside the scope of the present document</w:t>
      </w:r>
    </w:p>
    <w:p w:rsidR="00A15D99" w:rsidRDefault="006961E5">
      <w:pPr>
        <w:pStyle w:val="EX"/>
      </w:pPr>
      <w:r>
        <w:rPr>
          <w:b/>
        </w:rPr>
        <w:t>will not</w:t>
      </w:r>
      <w:r>
        <w:tab/>
      </w:r>
      <w:r>
        <w:tab/>
        <w:t>indicates that something is certain or expected not to happen as a result of action taken by an agency the behaviour of which is outside the scope of the present document</w:t>
      </w:r>
    </w:p>
    <w:p w:rsidR="00A15D99" w:rsidRDefault="006961E5">
      <w:pPr>
        <w:pStyle w:val="EX"/>
      </w:pPr>
      <w:r>
        <w:rPr>
          <w:b/>
        </w:rPr>
        <w:t>might</w:t>
      </w:r>
      <w:r>
        <w:tab/>
        <w:t>indicates a likelihood that something will happen as a result of action taken by some agency the behaviour of which is outside the scope of the present document</w:t>
      </w:r>
    </w:p>
    <w:p w:rsidR="00A15D99" w:rsidRDefault="006961E5">
      <w:pPr>
        <w:pStyle w:val="EX"/>
      </w:pPr>
      <w:r>
        <w:rPr>
          <w:b/>
        </w:rPr>
        <w:t>might not</w:t>
      </w:r>
      <w:r>
        <w:tab/>
        <w:t>indicates a likelihood that something will not happen as a result of action taken by some agency the behaviour of which is outside the scope of the present document</w:t>
      </w:r>
    </w:p>
    <w:p w:rsidR="00A15D99" w:rsidRDefault="006961E5">
      <w:r>
        <w:t>In addition:</w:t>
      </w:r>
    </w:p>
    <w:p w:rsidR="00A15D99" w:rsidRDefault="006961E5">
      <w:pPr>
        <w:pStyle w:val="EX"/>
      </w:pPr>
      <w:r>
        <w:rPr>
          <w:b/>
        </w:rPr>
        <w:t>is</w:t>
      </w:r>
      <w:r>
        <w:tab/>
        <w:t>(or any other verb in the indicative mood) indicates a statement of fact</w:t>
      </w:r>
    </w:p>
    <w:p w:rsidR="00A15D99" w:rsidRDefault="006961E5">
      <w:pPr>
        <w:pStyle w:val="EX"/>
      </w:pPr>
      <w:r>
        <w:rPr>
          <w:b/>
        </w:rPr>
        <w:t>is not</w:t>
      </w:r>
      <w:r>
        <w:tab/>
        <w:t>(or any other negative verb in the indicative mood) indicates a statement of fact</w:t>
      </w:r>
    </w:p>
    <w:p w:rsidR="00A15D99" w:rsidRDefault="006961E5">
      <w:r>
        <w:t>The constructions "is" and "is not" do not indicate requirements.</w:t>
      </w:r>
    </w:p>
    <w:p w:rsidR="00A15D99" w:rsidRDefault="006961E5">
      <w:pPr>
        <w:pStyle w:val="1"/>
      </w:pPr>
      <w:bookmarkStart w:id="20" w:name="introduction"/>
      <w:bookmarkStart w:id="21" w:name="_Toc172043209"/>
      <w:bookmarkEnd w:id="20"/>
      <w:r>
        <w:t>Introduction</w:t>
      </w:r>
      <w:bookmarkEnd w:id="21"/>
    </w:p>
    <w:p w:rsidR="00A15D99" w:rsidRDefault="00A15D99">
      <w:pPr>
        <w:pStyle w:val="Guidance"/>
      </w:pPr>
    </w:p>
    <w:p w:rsidR="00A15D99" w:rsidRDefault="006961E5">
      <w:pPr>
        <w:pStyle w:val="1"/>
      </w:pPr>
      <w:r>
        <w:br w:type="page"/>
      </w:r>
      <w:bookmarkStart w:id="22" w:name="scope"/>
      <w:bookmarkStart w:id="23" w:name="_Toc172043210"/>
      <w:bookmarkEnd w:id="22"/>
      <w:r>
        <w:lastRenderedPageBreak/>
        <w:t>1</w:t>
      </w:r>
      <w:r>
        <w:tab/>
        <w:t>Scope</w:t>
      </w:r>
      <w:bookmarkEnd w:id="23"/>
    </w:p>
    <w:p w:rsidR="00A15D99" w:rsidRDefault="006961E5">
      <w:r>
        <w:t>The present document …</w:t>
      </w:r>
    </w:p>
    <w:p w:rsidR="00A15D99" w:rsidRDefault="006961E5">
      <w:pPr>
        <w:pStyle w:val="1"/>
      </w:pPr>
      <w:bookmarkStart w:id="24" w:name="references"/>
      <w:bookmarkStart w:id="25" w:name="_Toc172043211"/>
      <w:bookmarkEnd w:id="24"/>
      <w:r>
        <w:t>2</w:t>
      </w:r>
      <w:r>
        <w:tab/>
        <w:t>References</w:t>
      </w:r>
      <w:bookmarkEnd w:id="25"/>
    </w:p>
    <w:p w:rsidR="00A15D99" w:rsidRDefault="006961E5">
      <w:r>
        <w:t>The following documents contain provisions which, through reference in this text, constitute provisions of the present document.</w:t>
      </w:r>
    </w:p>
    <w:p w:rsidR="00A15D99" w:rsidRDefault="006961E5">
      <w:pPr>
        <w:pStyle w:val="B1"/>
      </w:pPr>
      <w:r>
        <w:t>-</w:t>
      </w:r>
      <w:r>
        <w:tab/>
        <w:t>References are either specific (identified by date of publication, edition number, version number, etc.) or non</w:t>
      </w:r>
      <w:r>
        <w:noBreakHyphen/>
        <w:t>specific.</w:t>
      </w:r>
    </w:p>
    <w:p w:rsidR="00A15D99" w:rsidRDefault="006961E5">
      <w:pPr>
        <w:pStyle w:val="B1"/>
      </w:pPr>
      <w:r>
        <w:t>-</w:t>
      </w:r>
      <w:r>
        <w:tab/>
        <w:t>For a specific reference, subsequent revisions do not apply.</w:t>
      </w:r>
    </w:p>
    <w:p w:rsidR="00A15D99" w:rsidRDefault="006961E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15D99" w:rsidRDefault="006961E5">
      <w:pPr>
        <w:pStyle w:val="EX"/>
      </w:pPr>
      <w:r>
        <w:t>[1]</w:t>
      </w:r>
      <w:r>
        <w:tab/>
        <w:t>3GPP TR 21.905: "Vocabulary for 3GPP Specifications".</w:t>
      </w:r>
    </w:p>
    <w:p w:rsidR="00A15D99" w:rsidRDefault="006961E5">
      <w:pPr>
        <w:pStyle w:val="EX"/>
      </w:pPr>
      <w:r>
        <w:t>…</w:t>
      </w:r>
    </w:p>
    <w:p w:rsidR="00A15D99" w:rsidRDefault="006961E5">
      <w:pPr>
        <w:pStyle w:val="EX"/>
      </w:pPr>
      <w:r>
        <w:t>[x]</w:t>
      </w:r>
      <w:r>
        <w:tab/>
        <w:t>&lt;doctype&gt; &lt;#&gt;[ ([up to and including]{yyyy[-mm]|V&lt;a[.b[.c]]&gt;}[onwards])]: "&lt;Title&gt;".</w:t>
      </w:r>
    </w:p>
    <w:p w:rsidR="00A15D99" w:rsidRDefault="006961E5">
      <w:pPr>
        <w:pStyle w:val="1"/>
      </w:pPr>
      <w:bookmarkStart w:id="26" w:name="definitions"/>
      <w:bookmarkStart w:id="27" w:name="_Toc172043212"/>
      <w:bookmarkEnd w:id="26"/>
      <w:r>
        <w:t>3</w:t>
      </w:r>
      <w:r>
        <w:tab/>
        <w:t>Definitions of terms, symbols and abbreviations</w:t>
      </w:r>
      <w:bookmarkEnd w:id="27"/>
    </w:p>
    <w:p w:rsidR="00A15D99" w:rsidRDefault="006961E5">
      <w:pPr>
        <w:pStyle w:val="2"/>
      </w:pPr>
      <w:bookmarkStart w:id="28" w:name="_Toc172043213"/>
      <w:r>
        <w:t>3.1</w:t>
      </w:r>
      <w:r>
        <w:tab/>
        <w:t>Terms</w:t>
      </w:r>
      <w:bookmarkEnd w:id="28"/>
    </w:p>
    <w:p w:rsidR="00A15D99" w:rsidRDefault="006961E5">
      <w:r>
        <w:t>For the purposes of the present document, the terms given in 3GPP TR 21.905 [1] and the following apply. A term defined in the present document takes precedence over the definition of the same term, if any, in 3GPP TR 21.905 [1].</w:t>
      </w:r>
    </w:p>
    <w:p w:rsidR="00A15D99" w:rsidRDefault="006961E5">
      <w:r>
        <w:rPr>
          <w:b/>
        </w:rPr>
        <w:t>example:</w:t>
      </w:r>
      <w:r>
        <w:t xml:space="preserve"> text used to clarify abstract rules by applying them literally.</w:t>
      </w:r>
    </w:p>
    <w:p w:rsidR="00A15D99" w:rsidRDefault="006961E5">
      <w:pPr>
        <w:pStyle w:val="2"/>
      </w:pPr>
      <w:bookmarkStart w:id="29" w:name="_Toc172043214"/>
      <w:r>
        <w:t>3.2</w:t>
      </w:r>
      <w:r>
        <w:tab/>
        <w:t>Symbols</w:t>
      </w:r>
      <w:bookmarkEnd w:id="29"/>
    </w:p>
    <w:p w:rsidR="00A15D99" w:rsidRDefault="006961E5">
      <w:pPr>
        <w:keepNext/>
      </w:pPr>
      <w:r>
        <w:t>For the purposes of the present document, the following symbols apply:</w:t>
      </w:r>
    </w:p>
    <w:p w:rsidR="00A15D99" w:rsidRDefault="006961E5">
      <w:pPr>
        <w:pStyle w:val="EW"/>
      </w:pPr>
      <w:r>
        <w:t>&lt;symbol&gt;</w:t>
      </w:r>
      <w:r>
        <w:tab/>
        <w:t>&lt;Explanation&gt;</w:t>
      </w:r>
    </w:p>
    <w:p w:rsidR="00A15D99" w:rsidRDefault="00A15D99">
      <w:pPr>
        <w:pStyle w:val="EW"/>
      </w:pPr>
    </w:p>
    <w:p w:rsidR="00A15D99" w:rsidRDefault="006961E5">
      <w:pPr>
        <w:pStyle w:val="2"/>
      </w:pPr>
      <w:bookmarkStart w:id="30" w:name="_Toc172043215"/>
      <w:r>
        <w:lastRenderedPageBreak/>
        <w:t>3.3</w:t>
      </w:r>
      <w:r>
        <w:tab/>
        <w:t>Abbreviations</w:t>
      </w:r>
      <w:bookmarkEnd w:id="30"/>
    </w:p>
    <w:p w:rsidR="00A15D99" w:rsidRDefault="006961E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15D99" w:rsidRDefault="006961E5">
      <w:pPr>
        <w:pStyle w:val="EW"/>
      </w:pPr>
      <w:r>
        <w:t>&lt;ABBREVIATION&gt;</w:t>
      </w:r>
      <w:r>
        <w:tab/>
        <w:t>&lt;Expansion&gt;</w:t>
      </w:r>
    </w:p>
    <w:p w:rsidR="00A15D99" w:rsidRDefault="00A15D99">
      <w:pPr>
        <w:pStyle w:val="EW"/>
      </w:pPr>
    </w:p>
    <w:p w:rsidR="00A15D99" w:rsidRDefault="006961E5">
      <w:pPr>
        <w:pStyle w:val="1"/>
        <w:numPr>
          <w:ilvl w:val="0"/>
          <w:numId w:val="3"/>
        </w:numPr>
        <w:rPr>
          <w:rFonts w:eastAsia="宋体"/>
          <w:lang w:val="en-US" w:eastAsia="zh-CN"/>
        </w:rPr>
      </w:pPr>
      <w:bookmarkStart w:id="31" w:name="clause4"/>
      <w:bookmarkStart w:id="32" w:name="_Toc172043216"/>
      <w:bookmarkEnd w:id="31"/>
      <w:r>
        <w:rPr>
          <w:rFonts w:eastAsia="宋体" w:hint="eastAsia"/>
          <w:lang w:val="en-US" w:eastAsia="zh-CN"/>
        </w:rPr>
        <w:t>Overview</w:t>
      </w:r>
      <w:bookmarkEnd w:id="32"/>
    </w:p>
    <w:p w:rsidR="00A15D99" w:rsidRDefault="00A15D99">
      <w:pPr>
        <w:rPr>
          <w:lang w:val="en-US" w:eastAsia="zh-CN"/>
        </w:rPr>
      </w:pPr>
    </w:p>
    <w:p w:rsidR="00A15D99" w:rsidRDefault="006961E5">
      <w:pPr>
        <w:pStyle w:val="1"/>
        <w:rPr>
          <w:rFonts w:eastAsia="宋体"/>
          <w:lang w:val="en-US" w:eastAsia="zh-CN"/>
        </w:rPr>
      </w:pPr>
      <w:bookmarkStart w:id="33" w:name="_Toc172043217"/>
      <w:r>
        <w:rPr>
          <w:rFonts w:eastAsia="宋体" w:hint="eastAsia"/>
          <w:lang w:val="en-US" w:eastAsia="zh-CN"/>
        </w:rPr>
        <w:t>5</w:t>
      </w:r>
      <w:r>
        <w:tab/>
      </w:r>
      <w:r>
        <w:rPr>
          <w:rFonts w:eastAsia="宋体" w:hint="eastAsia"/>
          <w:lang w:val="en-US" w:eastAsia="zh-CN"/>
        </w:rPr>
        <w:t>Use cases</w:t>
      </w:r>
      <w:bookmarkEnd w:id="33"/>
    </w:p>
    <w:p w:rsidR="00A15D99" w:rsidRDefault="006961E5">
      <w:pPr>
        <w:pStyle w:val="2"/>
      </w:pPr>
      <w:bookmarkStart w:id="34" w:name="_Toc172043218"/>
      <w:r>
        <w:rPr>
          <w:rFonts w:eastAsia="宋体" w:hint="eastAsia"/>
          <w:lang w:val="en-US" w:eastAsia="zh-CN"/>
        </w:rPr>
        <w:t>5</w:t>
      </w:r>
      <w:r>
        <w:t>.1</w:t>
      </w:r>
      <w:r>
        <w:tab/>
      </w:r>
      <w:bookmarkStart w:id="35" w:name="_Toc108086219"/>
      <w:r>
        <w:t>Immersive Communication</w:t>
      </w:r>
      <w:bookmarkEnd w:id="34"/>
    </w:p>
    <w:p w:rsidR="00A15D99" w:rsidRDefault="006961E5">
      <w:pPr>
        <w:rPr>
          <w:rFonts w:eastAsiaTheme="minorEastAsia"/>
          <w:lang w:eastAsia="zh-CN"/>
        </w:rPr>
      </w:pPr>
      <w:r>
        <w:rPr>
          <w:rFonts w:eastAsiaTheme="minorEastAsia" w:hint="eastAsia"/>
          <w:lang w:eastAsia="zh-CN"/>
        </w:rPr>
        <w:t>E</w:t>
      </w:r>
      <w:r>
        <w:rPr>
          <w:rFonts w:eastAsiaTheme="minorEastAsia"/>
          <w:lang w:eastAsia="zh-CN"/>
        </w:rPr>
        <w:t xml:space="preserve">ditor’s Note: In this use case family, it </w:t>
      </w:r>
      <w:r>
        <w:t>could include use cases related with the rich and interactive video/Audio (immersive) experience to users, including the interactions with machine interfaces.</w:t>
      </w:r>
    </w:p>
    <w:p w:rsidR="00A15D99" w:rsidRDefault="006961E5">
      <w:pPr>
        <w:pStyle w:val="3"/>
      </w:pPr>
      <w:bookmarkStart w:id="36" w:name="_Toc172043219"/>
      <w:r>
        <w:rPr>
          <w:rFonts w:eastAsia="宋体" w:hint="eastAsia"/>
          <w:lang w:val="en-US" w:eastAsia="zh-CN"/>
        </w:rPr>
        <w:lastRenderedPageBreak/>
        <w:t>5</w:t>
      </w:r>
      <w:r>
        <w:t>.</w:t>
      </w:r>
      <w:r>
        <w:rPr>
          <w:rFonts w:eastAsia="宋体"/>
          <w:lang w:val="en-US" w:eastAsia="zh-CN"/>
        </w:rPr>
        <w:t>1</w:t>
      </w:r>
      <w:r>
        <w:t>.1</w:t>
      </w:r>
      <w:r>
        <w:tab/>
        <w:t>Overview description</w:t>
      </w:r>
      <w:bookmarkEnd w:id="36"/>
    </w:p>
    <w:p w:rsidR="00A15D99" w:rsidRDefault="006961E5">
      <w:pPr>
        <w:pStyle w:val="3"/>
        <w:rPr>
          <w:rFonts w:eastAsia="宋体"/>
          <w:lang w:val="en-US" w:eastAsia="zh-CN"/>
        </w:rPr>
      </w:pPr>
      <w:bookmarkStart w:id="37" w:name="_Toc172043220"/>
      <w:r>
        <w:rPr>
          <w:rFonts w:eastAsia="宋体"/>
          <w:lang w:val="en-US" w:eastAsia="zh-CN"/>
        </w:rPr>
        <w:t>5.1.2</w:t>
      </w:r>
      <w:r>
        <w:rPr>
          <w:rFonts w:eastAsia="宋体"/>
          <w:lang w:val="en-US" w:eastAsia="zh-CN"/>
        </w:rPr>
        <w:tab/>
        <w:t>Use case 1 name</w:t>
      </w:r>
      <w:bookmarkEnd w:id="35"/>
      <w:bookmarkEnd w:id="37"/>
    </w:p>
    <w:p w:rsidR="00A15D99" w:rsidRDefault="006961E5">
      <w:pPr>
        <w:pStyle w:val="3"/>
      </w:pPr>
      <w:bookmarkStart w:id="38" w:name="_Toc108086220"/>
      <w:bookmarkStart w:id="39" w:name="_Toc172043221"/>
      <w:bookmarkStart w:id="40" w:name="_Toc103966501"/>
      <w:r>
        <w:rPr>
          <w:rFonts w:eastAsia="宋体" w:hint="eastAsia"/>
          <w:lang w:val="en-US" w:eastAsia="zh-CN"/>
        </w:rPr>
        <w:t>5</w:t>
      </w:r>
      <w:r>
        <w:t>.</w:t>
      </w:r>
      <w:r>
        <w:rPr>
          <w:rFonts w:eastAsia="宋体"/>
          <w:lang w:val="en-US" w:eastAsia="zh-CN"/>
        </w:rPr>
        <w:t>1</w:t>
      </w:r>
      <w:r>
        <w:t>.2.1</w:t>
      </w:r>
      <w:r>
        <w:tab/>
        <w:t>Description</w:t>
      </w:r>
      <w:bookmarkEnd w:id="38"/>
      <w:bookmarkEnd w:id="39"/>
      <w:bookmarkEnd w:id="40"/>
    </w:p>
    <w:p w:rsidR="00A15D99" w:rsidRDefault="006961E5">
      <w:pPr>
        <w:pStyle w:val="3"/>
      </w:pPr>
      <w:bookmarkStart w:id="41" w:name="_Toc108086221"/>
      <w:bookmarkStart w:id="42" w:name="_Toc103966502"/>
      <w:bookmarkStart w:id="43" w:name="_Toc172043222"/>
      <w:r>
        <w:rPr>
          <w:rFonts w:eastAsia="宋体" w:hint="eastAsia"/>
          <w:lang w:val="en-US" w:eastAsia="zh-CN"/>
        </w:rPr>
        <w:t>5</w:t>
      </w:r>
      <w:r>
        <w:t>.</w:t>
      </w:r>
      <w:r>
        <w:rPr>
          <w:rFonts w:eastAsia="宋体"/>
          <w:lang w:val="en-US" w:eastAsia="zh-CN"/>
        </w:rPr>
        <w:t>1</w:t>
      </w:r>
      <w:r>
        <w:t>.2.2</w:t>
      </w:r>
      <w:r>
        <w:tab/>
        <w:t>Pre-conditions</w:t>
      </w:r>
      <w:bookmarkEnd w:id="41"/>
      <w:bookmarkEnd w:id="42"/>
      <w:bookmarkEnd w:id="43"/>
    </w:p>
    <w:p w:rsidR="00A15D99" w:rsidRDefault="006961E5">
      <w:pPr>
        <w:pStyle w:val="3"/>
      </w:pPr>
      <w:bookmarkStart w:id="44" w:name="_Toc103966503"/>
      <w:bookmarkStart w:id="45" w:name="_Toc108086222"/>
      <w:bookmarkStart w:id="46" w:name="_Toc172043223"/>
      <w:r>
        <w:rPr>
          <w:rFonts w:eastAsia="宋体" w:hint="eastAsia"/>
          <w:lang w:val="en-US" w:eastAsia="zh-CN"/>
        </w:rPr>
        <w:t>5</w:t>
      </w:r>
      <w:r>
        <w:t>.</w:t>
      </w:r>
      <w:r>
        <w:rPr>
          <w:rFonts w:eastAsia="宋体"/>
          <w:lang w:val="en-US" w:eastAsia="zh-CN"/>
        </w:rPr>
        <w:t>1</w:t>
      </w:r>
      <w:r>
        <w:t>.2.3</w:t>
      </w:r>
      <w:r>
        <w:tab/>
        <w:t>Service Flows</w:t>
      </w:r>
      <w:bookmarkEnd w:id="44"/>
      <w:bookmarkEnd w:id="45"/>
      <w:bookmarkEnd w:id="46"/>
    </w:p>
    <w:p w:rsidR="00A15D99" w:rsidRDefault="006961E5">
      <w:pPr>
        <w:pStyle w:val="3"/>
      </w:pPr>
      <w:bookmarkStart w:id="47" w:name="_Toc172043224"/>
      <w:bookmarkStart w:id="48" w:name="_Toc108086223"/>
      <w:bookmarkStart w:id="49" w:name="_Toc103966504"/>
      <w:r>
        <w:rPr>
          <w:rFonts w:eastAsia="宋体" w:hint="eastAsia"/>
          <w:lang w:val="en-US" w:eastAsia="zh-CN"/>
        </w:rPr>
        <w:t>5</w:t>
      </w:r>
      <w:r>
        <w:t>.</w:t>
      </w:r>
      <w:r>
        <w:rPr>
          <w:rFonts w:eastAsia="宋体"/>
          <w:lang w:val="en-US" w:eastAsia="zh-CN"/>
        </w:rPr>
        <w:t>1</w:t>
      </w:r>
      <w:r>
        <w:t>.2.4</w:t>
      </w:r>
      <w:r>
        <w:tab/>
        <w:t>Post-conditions</w:t>
      </w:r>
      <w:bookmarkEnd w:id="47"/>
      <w:bookmarkEnd w:id="48"/>
      <w:bookmarkEnd w:id="49"/>
    </w:p>
    <w:p w:rsidR="00A15D99" w:rsidRDefault="006961E5">
      <w:pPr>
        <w:pStyle w:val="3"/>
      </w:pPr>
      <w:bookmarkStart w:id="50" w:name="_Toc108086224"/>
      <w:bookmarkStart w:id="51" w:name="_Toc103966505"/>
      <w:bookmarkStart w:id="52" w:name="_Toc172043225"/>
      <w:r>
        <w:rPr>
          <w:rFonts w:eastAsia="宋体" w:hint="eastAsia"/>
          <w:lang w:val="en-US" w:eastAsia="zh-CN"/>
        </w:rPr>
        <w:t>5</w:t>
      </w:r>
      <w:r>
        <w:t>.</w:t>
      </w:r>
      <w:r>
        <w:rPr>
          <w:rFonts w:eastAsia="宋体"/>
          <w:lang w:val="en-US" w:eastAsia="zh-CN"/>
        </w:rPr>
        <w:t>1</w:t>
      </w:r>
      <w:r>
        <w:t>.2.5</w:t>
      </w:r>
      <w:r>
        <w:tab/>
        <w:t>Existing feature partly or fully covering use case functionality</w:t>
      </w:r>
      <w:bookmarkEnd w:id="50"/>
      <w:bookmarkEnd w:id="51"/>
      <w:bookmarkEnd w:id="52"/>
    </w:p>
    <w:p w:rsidR="00A15D99" w:rsidRDefault="006961E5">
      <w:pPr>
        <w:pStyle w:val="3"/>
      </w:pPr>
      <w:bookmarkStart w:id="53" w:name="_Toc108086225"/>
      <w:bookmarkStart w:id="54" w:name="_Toc103966506"/>
      <w:bookmarkStart w:id="55" w:name="_Toc172043226"/>
      <w:r>
        <w:rPr>
          <w:rFonts w:eastAsia="宋体" w:hint="eastAsia"/>
          <w:lang w:val="en-US" w:eastAsia="zh-CN"/>
        </w:rPr>
        <w:t>5</w:t>
      </w:r>
      <w:r>
        <w:t>.</w:t>
      </w:r>
      <w:r>
        <w:rPr>
          <w:rFonts w:eastAsia="宋体"/>
          <w:lang w:val="en-US" w:eastAsia="zh-CN"/>
        </w:rPr>
        <w:t>1</w:t>
      </w:r>
      <w:r>
        <w:t>.2.6</w:t>
      </w:r>
      <w:r>
        <w:tab/>
        <w:t>Potential New Requirements needed to support the use case</w:t>
      </w:r>
      <w:bookmarkEnd w:id="53"/>
      <w:bookmarkEnd w:id="54"/>
      <w:bookmarkEnd w:id="55"/>
    </w:p>
    <w:p w:rsidR="00A15D99" w:rsidRDefault="00A15D99"/>
    <w:p w:rsidR="00A15D99" w:rsidRDefault="00A15D99"/>
    <w:p w:rsidR="00A15D99" w:rsidRDefault="006961E5">
      <w:pPr>
        <w:pStyle w:val="2"/>
      </w:pPr>
      <w:bookmarkStart w:id="56" w:name="_Toc172043227"/>
      <w:r>
        <w:rPr>
          <w:rFonts w:eastAsia="宋体" w:hint="eastAsia"/>
          <w:lang w:val="en-US" w:eastAsia="zh-CN"/>
        </w:rPr>
        <w:t>5</w:t>
      </w:r>
      <w:r>
        <w:t>.2</w:t>
      </w:r>
      <w:r>
        <w:tab/>
        <w:t>Industry IoT</w:t>
      </w:r>
      <w:bookmarkEnd w:id="56"/>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ditor’s Note: in this use case family, it could include use cases which require Hyper Reliable and Low-latency Communication, digital twin for industry, deterministic service, resilient network, On-demand service, etc.</w:t>
      </w:r>
    </w:p>
    <w:p w:rsidR="00A15D99" w:rsidRDefault="006961E5">
      <w:pPr>
        <w:pStyle w:val="3"/>
      </w:pPr>
      <w:bookmarkStart w:id="57" w:name="_Toc172043228"/>
      <w:r>
        <w:rPr>
          <w:rFonts w:eastAsia="宋体" w:hint="eastAsia"/>
          <w:lang w:val="en-US" w:eastAsia="zh-CN"/>
        </w:rPr>
        <w:lastRenderedPageBreak/>
        <w:t>5</w:t>
      </w:r>
      <w:r>
        <w:t>.</w:t>
      </w:r>
      <w:r>
        <w:rPr>
          <w:rFonts w:eastAsia="宋体"/>
          <w:lang w:val="en-US" w:eastAsia="zh-CN"/>
        </w:rPr>
        <w:t>2</w:t>
      </w:r>
      <w:r>
        <w:t>.1</w:t>
      </w:r>
      <w:r>
        <w:tab/>
        <w:t>Overview description</w:t>
      </w:r>
      <w:bookmarkEnd w:id="57"/>
    </w:p>
    <w:p w:rsidR="00A15D99" w:rsidRDefault="006961E5">
      <w:pPr>
        <w:pStyle w:val="3"/>
        <w:rPr>
          <w:rFonts w:eastAsia="宋体"/>
          <w:lang w:val="en-US" w:eastAsia="zh-CN"/>
        </w:rPr>
      </w:pPr>
      <w:bookmarkStart w:id="58" w:name="_Toc172043229"/>
      <w:r>
        <w:rPr>
          <w:rFonts w:eastAsia="宋体"/>
          <w:lang w:val="en-US" w:eastAsia="zh-CN"/>
        </w:rPr>
        <w:t>5.2.2</w:t>
      </w:r>
      <w:r>
        <w:rPr>
          <w:rFonts w:eastAsia="宋体"/>
          <w:lang w:val="en-US" w:eastAsia="zh-CN"/>
        </w:rPr>
        <w:tab/>
        <w:t>Use case 1 name</w:t>
      </w:r>
      <w:bookmarkEnd w:id="58"/>
    </w:p>
    <w:p w:rsidR="00A15D99" w:rsidRDefault="006961E5">
      <w:pPr>
        <w:pStyle w:val="3"/>
      </w:pPr>
      <w:bookmarkStart w:id="59" w:name="_Toc172043230"/>
      <w:r>
        <w:rPr>
          <w:rFonts w:eastAsia="宋体" w:hint="eastAsia"/>
          <w:lang w:val="en-US" w:eastAsia="zh-CN"/>
        </w:rPr>
        <w:t>5</w:t>
      </w:r>
      <w:r>
        <w:t>.</w:t>
      </w:r>
      <w:r>
        <w:rPr>
          <w:rFonts w:eastAsia="宋体"/>
          <w:lang w:val="en-US" w:eastAsia="zh-CN"/>
        </w:rPr>
        <w:t>2</w:t>
      </w:r>
      <w:r>
        <w:t>.2.1</w:t>
      </w:r>
      <w:r>
        <w:tab/>
        <w:t>Description</w:t>
      </w:r>
      <w:bookmarkEnd w:id="59"/>
    </w:p>
    <w:p w:rsidR="00A15D99" w:rsidRDefault="006961E5">
      <w:pPr>
        <w:pStyle w:val="3"/>
      </w:pPr>
      <w:bookmarkStart w:id="60" w:name="_Toc172043231"/>
      <w:r>
        <w:rPr>
          <w:rFonts w:eastAsia="宋体" w:hint="eastAsia"/>
          <w:lang w:val="en-US" w:eastAsia="zh-CN"/>
        </w:rPr>
        <w:t>5</w:t>
      </w:r>
      <w:r>
        <w:t>.</w:t>
      </w:r>
      <w:r>
        <w:rPr>
          <w:rFonts w:eastAsia="宋体"/>
          <w:lang w:val="en-US" w:eastAsia="zh-CN"/>
        </w:rPr>
        <w:t>2</w:t>
      </w:r>
      <w:r>
        <w:t>.2.2</w:t>
      </w:r>
      <w:r>
        <w:tab/>
        <w:t>Pre-conditions</w:t>
      </w:r>
      <w:bookmarkEnd w:id="60"/>
    </w:p>
    <w:p w:rsidR="00A15D99" w:rsidRDefault="006961E5">
      <w:pPr>
        <w:pStyle w:val="3"/>
      </w:pPr>
      <w:bookmarkStart w:id="61" w:name="_Toc172043232"/>
      <w:r>
        <w:rPr>
          <w:rFonts w:eastAsia="宋体" w:hint="eastAsia"/>
          <w:lang w:val="en-US" w:eastAsia="zh-CN"/>
        </w:rPr>
        <w:t>5</w:t>
      </w:r>
      <w:r>
        <w:t>.</w:t>
      </w:r>
      <w:r>
        <w:rPr>
          <w:rFonts w:eastAsia="宋体"/>
          <w:lang w:val="en-US" w:eastAsia="zh-CN"/>
        </w:rPr>
        <w:t>2</w:t>
      </w:r>
      <w:r>
        <w:t>.2.3</w:t>
      </w:r>
      <w:r>
        <w:tab/>
        <w:t>Service Flows</w:t>
      </w:r>
      <w:bookmarkEnd w:id="61"/>
    </w:p>
    <w:p w:rsidR="00A15D99" w:rsidRDefault="006961E5">
      <w:pPr>
        <w:pStyle w:val="3"/>
      </w:pPr>
      <w:bookmarkStart w:id="62" w:name="_Toc172043233"/>
      <w:r>
        <w:rPr>
          <w:rFonts w:eastAsia="宋体" w:hint="eastAsia"/>
          <w:lang w:val="en-US" w:eastAsia="zh-CN"/>
        </w:rPr>
        <w:t>5</w:t>
      </w:r>
      <w:r>
        <w:t>.</w:t>
      </w:r>
      <w:r>
        <w:rPr>
          <w:rFonts w:eastAsia="宋体"/>
          <w:lang w:val="en-US" w:eastAsia="zh-CN"/>
        </w:rPr>
        <w:t>2</w:t>
      </w:r>
      <w:r>
        <w:t>.2.4</w:t>
      </w:r>
      <w:r>
        <w:tab/>
        <w:t>Post-conditions</w:t>
      </w:r>
      <w:bookmarkEnd w:id="62"/>
    </w:p>
    <w:p w:rsidR="00A15D99" w:rsidRDefault="006961E5">
      <w:pPr>
        <w:pStyle w:val="3"/>
      </w:pPr>
      <w:bookmarkStart w:id="63" w:name="_Toc172043234"/>
      <w:r>
        <w:rPr>
          <w:rFonts w:eastAsia="宋体" w:hint="eastAsia"/>
          <w:lang w:val="en-US" w:eastAsia="zh-CN"/>
        </w:rPr>
        <w:t>5</w:t>
      </w:r>
      <w:r>
        <w:t>.</w:t>
      </w:r>
      <w:r>
        <w:rPr>
          <w:rFonts w:eastAsia="宋体"/>
          <w:lang w:val="en-US" w:eastAsia="zh-CN"/>
        </w:rPr>
        <w:t>2</w:t>
      </w:r>
      <w:r>
        <w:t>.2.5</w:t>
      </w:r>
      <w:r>
        <w:tab/>
        <w:t>Existing feature partly or fully covering use case functionality</w:t>
      </w:r>
      <w:bookmarkEnd w:id="63"/>
    </w:p>
    <w:p w:rsidR="00A15D99" w:rsidRDefault="006961E5">
      <w:pPr>
        <w:pStyle w:val="3"/>
      </w:pPr>
      <w:bookmarkStart w:id="64" w:name="_Toc172043235"/>
      <w:r>
        <w:rPr>
          <w:rFonts w:hint="eastAsia"/>
        </w:rPr>
        <w:t>5</w:t>
      </w:r>
      <w:r>
        <w:t>.2.2.6</w:t>
      </w:r>
      <w:r>
        <w:tab/>
        <w:t>Potential New Requirements needed to support the use case</w:t>
      </w:r>
      <w:bookmarkEnd w:id="64"/>
    </w:p>
    <w:p w:rsidR="00A15D99" w:rsidRDefault="00A15D99"/>
    <w:p w:rsidR="00A15D99" w:rsidRDefault="006961E5">
      <w:pPr>
        <w:pStyle w:val="2"/>
        <w:rPr>
          <w:lang w:val="en-US"/>
        </w:rPr>
      </w:pPr>
      <w:bookmarkStart w:id="65" w:name="_Toc172043236"/>
      <w:r>
        <w:rPr>
          <w:rFonts w:eastAsia="宋体" w:hint="eastAsia"/>
          <w:lang w:val="en-US" w:eastAsia="zh-CN"/>
        </w:rPr>
        <w:t>5</w:t>
      </w:r>
      <w:r>
        <w:t>.3</w:t>
      </w:r>
      <w:r>
        <w:tab/>
      </w:r>
      <w:r>
        <w:rPr>
          <w:lang w:val="en-US"/>
        </w:rPr>
        <w:t>Massive communication</w:t>
      </w:r>
      <w:bookmarkEnd w:id="65"/>
    </w:p>
    <w:p w:rsidR="00A15D99" w:rsidRDefault="006961E5">
      <w:pPr>
        <w:rPr>
          <w:lang w:val="en-US"/>
        </w:rPr>
      </w:pPr>
      <w:r>
        <w:rPr>
          <w:rFonts w:eastAsiaTheme="minorEastAsia" w:hint="eastAsia"/>
          <w:lang w:eastAsia="ja-JP"/>
        </w:rPr>
        <w:t>E</w:t>
      </w:r>
      <w:r>
        <w:rPr>
          <w:rFonts w:eastAsiaTheme="minorEastAsia"/>
          <w:lang w:eastAsia="ja-JP"/>
        </w:rPr>
        <w:t xml:space="preserve">ditor’s Note: in this use case family, it could include use cases which </w:t>
      </w:r>
      <w:r>
        <w:t xml:space="preserve">involve connection of massive number of devices or sensors for a wide range of use cases and applications. </w:t>
      </w:r>
    </w:p>
    <w:p w:rsidR="00A15D99" w:rsidRDefault="006961E5">
      <w:pPr>
        <w:pStyle w:val="3"/>
      </w:pPr>
      <w:bookmarkStart w:id="66" w:name="_Toc172043237"/>
      <w:r>
        <w:rPr>
          <w:rFonts w:eastAsia="宋体" w:hint="eastAsia"/>
          <w:lang w:val="en-US" w:eastAsia="zh-CN"/>
        </w:rPr>
        <w:lastRenderedPageBreak/>
        <w:t>5</w:t>
      </w:r>
      <w:r>
        <w:t>.</w:t>
      </w:r>
      <w:r>
        <w:rPr>
          <w:rFonts w:eastAsia="宋体"/>
          <w:lang w:val="en-US" w:eastAsia="zh-CN"/>
        </w:rPr>
        <w:t>3</w:t>
      </w:r>
      <w:r>
        <w:t>.1</w:t>
      </w:r>
      <w:r>
        <w:tab/>
        <w:t>Overview description</w:t>
      </w:r>
      <w:bookmarkEnd w:id="66"/>
    </w:p>
    <w:p w:rsidR="00A15D99" w:rsidRDefault="006961E5">
      <w:pPr>
        <w:pStyle w:val="3"/>
        <w:rPr>
          <w:rFonts w:eastAsia="宋体"/>
          <w:lang w:val="en-US" w:eastAsia="zh-CN"/>
        </w:rPr>
      </w:pPr>
      <w:bookmarkStart w:id="67" w:name="_Toc172043238"/>
      <w:r>
        <w:rPr>
          <w:rFonts w:eastAsia="宋体"/>
          <w:lang w:val="en-US" w:eastAsia="zh-CN"/>
        </w:rPr>
        <w:t>5.3.2</w:t>
      </w:r>
      <w:r>
        <w:rPr>
          <w:rFonts w:eastAsia="宋体"/>
          <w:lang w:val="en-US" w:eastAsia="zh-CN"/>
        </w:rPr>
        <w:tab/>
        <w:t>Use case 1 name</w:t>
      </w:r>
      <w:bookmarkEnd w:id="67"/>
    </w:p>
    <w:p w:rsidR="00A15D99" w:rsidRDefault="006961E5">
      <w:pPr>
        <w:pStyle w:val="3"/>
      </w:pPr>
      <w:bookmarkStart w:id="68" w:name="_Toc172043239"/>
      <w:r>
        <w:rPr>
          <w:rFonts w:eastAsia="宋体" w:hint="eastAsia"/>
          <w:lang w:val="en-US" w:eastAsia="zh-CN"/>
        </w:rPr>
        <w:t>5</w:t>
      </w:r>
      <w:r>
        <w:t>.</w:t>
      </w:r>
      <w:r>
        <w:rPr>
          <w:rFonts w:eastAsia="宋体"/>
          <w:lang w:val="en-US" w:eastAsia="zh-CN"/>
        </w:rPr>
        <w:t>3</w:t>
      </w:r>
      <w:r>
        <w:t>.2.1</w:t>
      </w:r>
      <w:r>
        <w:tab/>
        <w:t>Description</w:t>
      </w:r>
      <w:bookmarkEnd w:id="68"/>
    </w:p>
    <w:p w:rsidR="00A15D99" w:rsidRDefault="006961E5">
      <w:pPr>
        <w:pStyle w:val="3"/>
      </w:pPr>
      <w:bookmarkStart w:id="69" w:name="_Toc172043240"/>
      <w:r>
        <w:rPr>
          <w:rFonts w:eastAsia="宋体" w:hint="eastAsia"/>
          <w:lang w:val="en-US" w:eastAsia="zh-CN"/>
        </w:rPr>
        <w:t>5</w:t>
      </w:r>
      <w:r>
        <w:t>.</w:t>
      </w:r>
      <w:r>
        <w:rPr>
          <w:rFonts w:eastAsia="宋体"/>
          <w:lang w:val="en-US" w:eastAsia="zh-CN"/>
        </w:rPr>
        <w:t>3</w:t>
      </w:r>
      <w:r>
        <w:t>.2.2</w:t>
      </w:r>
      <w:r>
        <w:tab/>
        <w:t>Pre-conditions</w:t>
      </w:r>
      <w:bookmarkEnd w:id="69"/>
    </w:p>
    <w:p w:rsidR="00A15D99" w:rsidRDefault="006961E5">
      <w:pPr>
        <w:pStyle w:val="3"/>
      </w:pPr>
      <w:bookmarkStart w:id="70" w:name="_Toc172043241"/>
      <w:r>
        <w:rPr>
          <w:rFonts w:eastAsia="宋体" w:hint="eastAsia"/>
          <w:lang w:val="en-US" w:eastAsia="zh-CN"/>
        </w:rPr>
        <w:t>5</w:t>
      </w:r>
      <w:r>
        <w:t>.</w:t>
      </w:r>
      <w:r>
        <w:rPr>
          <w:rFonts w:eastAsia="宋体"/>
          <w:lang w:val="en-US" w:eastAsia="zh-CN"/>
        </w:rPr>
        <w:t>3</w:t>
      </w:r>
      <w:r>
        <w:t>.2.3</w:t>
      </w:r>
      <w:r>
        <w:tab/>
        <w:t>Service Flows</w:t>
      </w:r>
      <w:bookmarkEnd w:id="70"/>
    </w:p>
    <w:p w:rsidR="00A15D99" w:rsidRDefault="006961E5">
      <w:pPr>
        <w:pStyle w:val="3"/>
      </w:pPr>
      <w:bookmarkStart w:id="71" w:name="_Toc172043242"/>
      <w:r>
        <w:rPr>
          <w:rFonts w:eastAsia="宋体" w:hint="eastAsia"/>
          <w:lang w:val="en-US" w:eastAsia="zh-CN"/>
        </w:rPr>
        <w:t>5</w:t>
      </w:r>
      <w:r>
        <w:t>.</w:t>
      </w:r>
      <w:r>
        <w:rPr>
          <w:rFonts w:eastAsia="宋体"/>
          <w:lang w:val="en-US" w:eastAsia="zh-CN"/>
        </w:rPr>
        <w:t>3</w:t>
      </w:r>
      <w:r>
        <w:t>.2.4</w:t>
      </w:r>
      <w:r>
        <w:tab/>
        <w:t>Post-conditions</w:t>
      </w:r>
      <w:bookmarkEnd w:id="71"/>
    </w:p>
    <w:p w:rsidR="00A15D99" w:rsidRDefault="006961E5">
      <w:pPr>
        <w:pStyle w:val="3"/>
      </w:pPr>
      <w:bookmarkStart w:id="72" w:name="_Toc172043243"/>
      <w:r>
        <w:rPr>
          <w:rFonts w:eastAsia="宋体" w:hint="eastAsia"/>
          <w:lang w:val="en-US" w:eastAsia="zh-CN"/>
        </w:rPr>
        <w:t>5</w:t>
      </w:r>
      <w:r>
        <w:t>.</w:t>
      </w:r>
      <w:r>
        <w:rPr>
          <w:rFonts w:eastAsia="宋体"/>
          <w:lang w:val="en-US" w:eastAsia="zh-CN"/>
        </w:rPr>
        <w:t>3</w:t>
      </w:r>
      <w:r>
        <w:t>.2.5</w:t>
      </w:r>
      <w:r>
        <w:tab/>
        <w:t>Existing feature partly or fully covering use case functionality</w:t>
      </w:r>
      <w:bookmarkEnd w:id="72"/>
    </w:p>
    <w:p w:rsidR="00A15D99" w:rsidRDefault="006961E5">
      <w:pPr>
        <w:pStyle w:val="3"/>
      </w:pPr>
      <w:bookmarkStart w:id="73" w:name="_Toc172043244"/>
      <w:r>
        <w:rPr>
          <w:rFonts w:hint="eastAsia"/>
        </w:rPr>
        <w:t>5</w:t>
      </w:r>
      <w:r>
        <w:t>.3.2.6</w:t>
      </w:r>
      <w:r>
        <w:tab/>
        <w:t>Potential New Requirements needed to support the use case</w:t>
      </w:r>
      <w:bookmarkEnd w:id="73"/>
    </w:p>
    <w:p w:rsidR="00A15D99" w:rsidRDefault="00A15D99"/>
    <w:p w:rsidR="00A15D99" w:rsidRDefault="006961E5">
      <w:pPr>
        <w:pStyle w:val="2"/>
      </w:pPr>
      <w:bookmarkStart w:id="74" w:name="_Toc172043245"/>
      <w:r>
        <w:rPr>
          <w:rFonts w:eastAsia="宋体" w:hint="eastAsia"/>
          <w:lang w:val="en-US" w:eastAsia="zh-CN"/>
        </w:rPr>
        <w:t>5</w:t>
      </w:r>
      <w:r>
        <w:t>.4</w:t>
      </w:r>
      <w:r>
        <w:tab/>
        <w:t>Ubiquitous Connectivity</w:t>
      </w:r>
      <w:bookmarkEnd w:id="74"/>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 xml:space="preserve">ditor’s Note: in this use case family, it could include use cases </w:t>
      </w:r>
      <w:r>
        <w:t xml:space="preserve">to address presently uncovered or scarcely covered areas, particularly rural, remote, sparsely populated areas and indoor either, through interworking with NTN, wired network etc. It also could provide communication service for low-altitude economy. </w:t>
      </w:r>
    </w:p>
    <w:p w:rsidR="00A15D99" w:rsidRDefault="006961E5">
      <w:pPr>
        <w:pStyle w:val="3"/>
      </w:pPr>
      <w:bookmarkStart w:id="75" w:name="_Toc172043246"/>
      <w:r>
        <w:rPr>
          <w:rFonts w:eastAsia="宋体" w:hint="eastAsia"/>
          <w:lang w:val="en-US" w:eastAsia="zh-CN"/>
        </w:rPr>
        <w:lastRenderedPageBreak/>
        <w:t>5</w:t>
      </w:r>
      <w:r>
        <w:t>.</w:t>
      </w:r>
      <w:r>
        <w:rPr>
          <w:rFonts w:eastAsia="宋体"/>
          <w:lang w:val="en-US" w:eastAsia="zh-CN"/>
        </w:rPr>
        <w:t>4</w:t>
      </w:r>
      <w:r>
        <w:t>.1</w:t>
      </w:r>
      <w:r>
        <w:tab/>
        <w:t>Overview description</w:t>
      </w:r>
      <w:bookmarkEnd w:id="75"/>
    </w:p>
    <w:p w:rsidR="00A15D99" w:rsidRDefault="006961E5">
      <w:pPr>
        <w:pStyle w:val="3"/>
        <w:rPr>
          <w:rFonts w:eastAsia="宋体"/>
          <w:lang w:val="en-US" w:eastAsia="zh-CN"/>
        </w:rPr>
      </w:pPr>
      <w:bookmarkStart w:id="76" w:name="_Toc172043247"/>
      <w:r>
        <w:rPr>
          <w:rFonts w:eastAsia="宋体"/>
          <w:lang w:val="en-US" w:eastAsia="zh-CN"/>
        </w:rPr>
        <w:t>5.4.2</w:t>
      </w:r>
      <w:r>
        <w:rPr>
          <w:rFonts w:eastAsia="宋体"/>
          <w:lang w:val="en-US" w:eastAsia="zh-CN"/>
        </w:rPr>
        <w:tab/>
        <w:t>Use case 1 name</w:t>
      </w:r>
      <w:bookmarkEnd w:id="76"/>
    </w:p>
    <w:p w:rsidR="00A15D99" w:rsidRDefault="006961E5">
      <w:pPr>
        <w:pStyle w:val="3"/>
      </w:pPr>
      <w:bookmarkStart w:id="77" w:name="_Toc172043248"/>
      <w:r>
        <w:rPr>
          <w:rFonts w:eastAsia="宋体" w:hint="eastAsia"/>
          <w:lang w:val="en-US" w:eastAsia="zh-CN"/>
        </w:rPr>
        <w:t>5</w:t>
      </w:r>
      <w:r>
        <w:t>.</w:t>
      </w:r>
      <w:r>
        <w:rPr>
          <w:rFonts w:eastAsia="宋体"/>
          <w:lang w:val="en-US" w:eastAsia="zh-CN"/>
        </w:rPr>
        <w:t>4</w:t>
      </w:r>
      <w:r>
        <w:t>.2.1</w:t>
      </w:r>
      <w:r>
        <w:tab/>
        <w:t>Description</w:t>
      </w:r>
      <w:bookmarkEnd w:id="77"/>
    </w:p>
    <w:p w:rsidR="00A15D99" w:rsidRDefault="006961E5">
      <w:pPr>
        <w:pStyle w:val="3"/>
      </w:pPr>
      <w:bookmarkStart w:id="78" w:name="_Toc172043249"/>
      <w:r>
        <w:rPr>
          <w:rFonts w:eastAsia="宋体" w:hint="eastAsia"/>
          <w:lang w:val="en-US" w:eastAsia="zh-CN"/>
        </w:rPr>
        <w:t>5</w:t>
      </w:r>
      <w:r>
        <w:t>.</w:t>
      </w:r>
      <w:r>
        <w:rPr>
          <w:rFonts w:eastAsia="宋体"/>
          <w:lang w:val="en-US" w:eastAsia="zh-CN"/>
        </w:rPr>
        <w:t>4</w:t>
      </w:r>
      <w:r>
        <w:t>.2.2</w:t>
      </w:r>
      <w:r>
        <w:tab/>
        <w:t>Pre-conditions</w:t>
      </w:r>
      <w:bookmarkEnd w:id="78"/>
    </w:p>
    <w:p w:rsidR="00A15D99" w:rsidRDefault="006961E5">
      <w:pPr>
        <w:pStyle w:val="3"/>
      </w:pPr>
      <w:bookmarkStart w:id="79" w:name="_Toc172043250"/>
      <w:r>
        <w:rPr>
          <w:rFonts w:eastAsia="宋体" w:hint="eastAsia"/>
          <w:lang w:val="en-US" w:eastAsia="zh-CN"/>
        </w:rPr>
        <w:t>5</w:t>
      </w:r>
      <w:r>
        <w:t>.</w:t>
      </w:r>
      <w:r>
        <w:rPr>
          <w:rFonts w:eastAsia="宋体"/>
          <w:lang w:val="en-US" w:eastAsia="zh-CN"/>
        </w:rPr>
        <w:t>4</w:t>
      </w:r>
      <w:r>
        <w:t>.2.3</w:t>
      </w:r>
      <w:r>
        <w:tab/>
        <w:t>Service Flows</w:t>
      </w:r>
      <w:bookmarkEnd w:id="79"/>
    </w:p>
    <w:p w:rsidR="00A15D99" w:rsidRDefault="006961E5">
      <w:pPr>
        <w:pStyle w:val="3"/>
      </w:pPr>
      <w:bookmarkStart w:id="80" w:name="_Toc172043251"/>
      <w:r>
        <w:rPr>
          <w:rFonts w:eastAsia="宋体" w:hint="eastAsia"/>
          <w:lang w:val="en-US" w:eastAsia="zh-CN"/>
        </w:rPr>
        <w:t>5</w:t>
      </w:r>
      <w:r>
        <w:t>.</w:t>
      </w:r>
      <w:r>
        <w:rPr>
          <w:rFonts w:eastAsia="宋体"/>
          <w:lang w:val="en-US" w:eastAsia="zh-CN"/>
        </w:rPr>
        <w:t>4</w:t>
      </w:r>
      <w:r>
        <w:t>.2.4</w:t>
      </w:r>
      <w:r>
        <w:tab/>
        <w:t>Post-conditions</w:t>
      </w:r>
      <w:bookmarkEnd w:id="80"/>
    </w:p>
    <w:p w:rsidR="00A15D99" w:rsidRDefault="006961E5">
      <w:pPr>
        <w:pStyle w:val="3"/>
      </w:pPr>
      <w:bookmarkStart w:id="81" w:name="_Toc172043252"/>
      <w:r>
        <w:rPr>
          <w:rFonts w:eastAsia="宋体" w:hint="eastAsia"/>
          <w:lang w:val="en-US" w:eastAsia="zh-CN"/>
        </w:rPr>
        <w:t>5</w:t>
      </w:r>
      <w:r>
        <w:t>.</w:t>
      </w:r>
      <w:r>
        <w:rPr>
          <w:rFonts w:eastAsia="宋体"/>
          <w:lang w:val="en-US" w:eastAsia="zh-CN"/>
        </w:rPr>
        <w:t>4</w:t>
      </w:r>
      <w:r>
        <w:t>.2.5</w:t>
      </w:r>
      <w:r>
        <w:tab/>
        <w:t>Existing feature partly or fully covering use case functionality</w:t>
      </w:r>
      <w:bookmarkEnd w:id="81"/>
    </w:p>
    <w:p w:rsidR="00A15D99" w:rsidRDefault="006961E5">
      <w:pPr>
        <w:pStyle w:val="3"/>
      </w:pPr>
      <w:bookmarkStart w:id="82" w:name="_Toc172043253"/>
      <w:r>
        <w:rPr>
          <w:rFonts w:hint="eastAsia"/>
        </w:rPr>
        <w:t>5</w:t>
      </w:r>
      <w:r>
        <w:t>.4.2.6</w:t>
      </w:r>
      <w:r>
        <w:tab/>
        <w:t>Potential New Requirements needed to support the use case</w:t>
      </w:r>
      <w:bookmarkEnd w:id="82"/>
    </w:p>
    <w:p w:rsidR="00A15D99" w:rsidRDefault="00A15D99"/>
    <w:p w:rsidR="00A15D99" w:rsidRDefault="006961E5">
      <w:pPr>
        <w:pStyle w:val="2"/>
      </w:pPr>
      <w:bookmarkStart w:id="83" w:name="_Toc172043254"/>
      <w:r>
        <w:rPr>
          <w:rFonts w:hint="eastAsia"/>
        </w:rPr>
        <w:t>5</w:t>
      </w:r>
      <w:r>
        <w:t>.5</w:t>
      </w:r>
      <w:r>
        <w:tab/>
        <w:t>Artificial Intelligence, Computing and Communication</w:t>
      </w:r>
      <w:bookmarkEnd w:id="83"/>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 xml:space="preserve">ditor’s Note: in this use case family, it could include use cases </w:t>
      </w:r>
      <w:r>
        <w:t>to support distributed computing and AI applications.</w:t>
      </w:r>
    </w:p>
    <w:p w:rsidR="00A15D99" w:rsidRDefault="006961E5">
      <w:pPr>
        <w:pStyle w:val="3"/>
      </w:pPr>
      <w:bookmarkStart w:id="84" w:name="_Toc172043255"/>
      <w:r>
        <w:rPr>
          <w:rFonts w:eastAsia="宋体" w:hint="eastAsia"/>
          <w:lang w:val="en-US" w:eastAsia="zh-CN"/>
        </w:rPr>
        <w:lastRenderedPageBreak/>
        <w:t>5</w:t>
      </w:r>
      <w:r>
        <w:t>.</w:t>
      </w:r>
      <w:r>
        <w:rPr>
          <w:rFonts w:eastAsia="宋体"/>
          <w:lang w:val="en-US" w:eastAsia="zh-CN"/>
        </w:rPr>
        <w:t>5</w:t>
      </w:r>
      <w:r>
        <w:t>.1</w:t>
      </w:r>
      <w:r>
        <w:tab/>
        <w:t>Overview description</w:t>
      </w:r>
      <w:bookmarkEnd w:id="84"/>
    </w:p>
    <w:p w:rsidR="00A15D99" w:rsidRDefault="006961E5">
      <w:pPr>
        <w:pStyle w:val="3"/>
        <w:rPr>
          <w:rFonts w:eastAsia="宋体"/>
          <w:lang w:val="en-US" w:eastAsia="zh-CN"/>
        </w:rPr>
      </w:pPr>
      <w:bookmarkStart w:id="85" w:name="_Toc172043256"/>
      <w:r>
        <w:rPr>
          <w:rFonts w:eastAsia="宋体"/>
          <w:lang w:val="en-US" w:eastAsia="zh-CN"/>
        </w:rPr>
        <w:t>5.5.2</w:t>
      </w:r>
      <w:r>
        <w:rPr>
          <w:rFonts w:eastAsia="宋体"/>
          <w:lang w:val="en-US" w:eastAsia="zh-CN"/>
        </w:rPr>
        <w:tab/>
        <w:t>Use case 1 name</w:t>
      </w:r>
      <w:bookmarkEnd w:id="85"/>
    </w:p>
    <w:p w:rsidR="00A15D99" w:rsidRDefault="006961E5">
      <w:pPr>
        <w:pStyle w:val="3"/>
      </w:pPr>
      <w:bookmarkStart w:id="86" w:name="_Toc172043257"/>
      <w:r>
        <w:rPr>
          <w:rFonts w:eastAsia="宋体" w:hint="eastAsia"/>
          <w:lang w:val="en-US" w:eastAsia="zh-CN"/>
        </w:rPr>
        <w:t>5</w:t>
      </w:r>
      <w:r>
        <w:t>.</w:t>
      </w:r>
      <w:r>
        <w:rPr>
          <w:rFonts w:eastAsia="宋体"/>
          <w:lang w:val="en-US" w:eastAsia="zh-CN"/>
        </w:rPr>
        <w:t>5</w:t>
      </w:r>
      <w:r>
        <w:t>.2.1</w:t>
      </w:r>
      <w:r>
        <w:tab/>
        <w:t>Description</w:t>
      </w:r>
      <w:bookmarkEnd w:id="86"/>
    </w:p>
    <w:p w:rsidR="00A15D99" w:rsidRDefault="006961E5">
      <w:pPr>
        <w:pStyle w:val="3"/>
      </w:pPr>
      <w:bookmarkStart w:id="87" w:name="_Toc172043258"/>
      <w:r>
        <w:rPr>
          <w:rFonts w:eastAsia="宋体" w:hint="eastAsia"/>
          <w:lang w:val="en-US" w:eastAsia="zh-CN"/>
        </w:rPr>
        <w:t>5</w:t>
      </w:r>
      <w:r>
        <w:t>.</w:t>
      </w:r>
      <w:r>
        <w:rPr>
          <w:rFonts w:eastAsia="宋体"/>
          <w:lang w:val="en-US" w:eastAsia="zh-CN"/>
        </w:rPr>
        <w:t>5</w:t>
      </w:r>
      <w:r>
        <w:t>.2.2</w:t>
      </w:r>
      <w:r>
        <w:tab/>
        <w:t>Pre-conditions</w:t>
      </w:r>
      <w:bookmarkEnd w:id="87"/>
    </w:p>
    <w:p w:rsidR="00A15D99" w:rsidRDefault="006961E5">
      <w:pPr>
        <w:pStyle w:val="3"/>
      </w:pPr>
      <w:bookmarkStart w:id="88" w:name="_Toc172043259"/>
      <w:r>
        <w:rPr>
          <w:rFonts w:eastAsia="宋体" w:hint="eastAsia"/>
          <w:lang w:val="en-US" w:eastAsia="zh-CN"/>
        </w:rPr>
        <w:t>5</w:t>
      </w:r>
      <w:r>
        <w:t>.</w:t>
      </w:r>
      <w:r>
        <w:rPr>
          <w:rFonts w:eastAsia="宋体"/>
          <w:lang w:val="en-US" w:eastAsia="zh-CN"/>
        </w:rPr>
        <w:t>5</w:t>
      </w:r>
      <w:r>
        <w:t>.2.3</w:t>
      </w:r>
      <w:r>
        <w:tab/>
        <w:t>Service Flows</w:t>
      </w:r>
      <w:bookmarkEnd w:id="88"/>
    </w:p>
    <w:p w:rsidR="00A15D99" w:rsidRDefault="006961E5">
      <w:pPr>
        <w:pStyle w:val="3"/>
      </w:pPr>
      <w:bookmarkStart w:id="89" w:name="_Toc172043260"/>
      <w:r>
        <w:rPr>
          <w:rFonts w:eastAsia="宋体" w:hint="eastAsia"/>
          <w:lang w:val="en-US" w:eastAsia="zh-CN"/>
        </w:rPr>
        <w:t>5</w:t>
      </w:r>
      <w:r>
        <w:t>.</w:t>
      </w:r>
      <w:r>
        <w:rPr>
          <w:rFonts w:eastAsia="宋体"/>
          <w:lang w:val="en-US" w:eastAsia="zh-CN"/>
        </w:rPr>
        <w:t>5</w:t>
      </w:r>
      <w:r>
        <w:t>.2.4</w:t>
      </w:r>
      <w:r>
        <w:tab/>
        <w:t>Post-conditions</w:t>
      </w:r>
      <w:bookmarkEnd w:id="89"/>
    </w:p>
    <w:p w:rsidR="00A15D99" w:rsidRDefault="006961E5">
      <w:pPr>
        <w:pStyle w:val="3"/>
      </w:pPr>
      <w:bookmarkStart w:id="90" w:name="_Toc172043261"/>
      <w:r>
        <w:rPr>
          <w:rFonts w:eastAsia="宋体" w:hint="eastAsia"/>
          <w:lang w:val="en-US" w:eastAsia="zh-CN"/>
        </w:rPr>
        <w:t>5</w:t>
      </w:r>
      <w:r>
        <w:t>.</w:t>
      </w:r>
      <w:r>
        <w:rPr>
          <w:rFonts w:eastAsia="宋体"/>
          <w:lang w:val="en-US" w:eastAsia="zh-CN"/>
        </w:rPr>
        <w:t>5</w:t>
      </w:r>
      <w:r>
        <w:t>.2.5</w:t>
      </w:r>
      <w:r>
        <w:tab/>
        <w:t>Existing feature partly or fully covering use case functionality</w:t>
      </w:r>
      <w:bookmarkEnd w:id="90"/>
    </w:p>
    <w:p w:rsidR="00A15D99" w:rsidRDefault="006961E5">
      <w:pPr>
        <w:pStyle w:val="3"/>
      </w:pPr>
      <w:bookmarkStart w:id="91" w:name="_Toc172043262"/>
      <w:r>
        <w:rPr>
          <w:rFonts w:hint="eastAsia"/>
        </w:rPr>
        <w:t>5</w:t>
      </w:r>
      <w:r>
        <w:t>.5.2.6</w:t>
      </w:r>
      <w:r>
        <w:tab/>
        <w:t>Potential New Requirements needed to support the use case</w:t>
      </w:r>
      <w:bookmarkEnd w:id="91"/>
    </w:p>
    <w:p w:rsidR="00A15D99" w:rsidRDefault="00A15D99"/>
    <w:p w:rsidR="00A15D99" w:rsidRDefault="006961E5">
      <w:pPr>
        <w:pStyle w:val="2"/>
      </w:pPr>
      <w:bookmarkStart w:id="92" w:name="_Toc172043263"/>
      <w:r>
        <w:rPr>
          <w:rFonts w:hint="eastAsia"/>
        </w:rPr>
        <w:t>5</w:t>
      </w:r>
      <w:r>
        <w:t>.6</w:t>
      </w:r>
      <w:r>
        <w:tab/>
        <w:t>Integrated Sensing and Communication</w:t>
      </w:r>
      <w:bookmarkEnd w:id="92"/>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 xml:space="preserve">ditor’s Note: in this use case family, it could include use cases </w:t>
      </w:r>
      <w:r>
        <w:rPr>
          <w:rFonts w:eastAsia="宋体" w:hint="eastAsia"/>
          <w:lang w:val="en-US" w:eastAsia="zh-CN"/>
        </w:rPr>
        <w:t>which</w:t>
      </w:r>
      <w:r>
        <w:t xml:space="preserve"> require wide area multi-dimensional sensing capability based on 3GPP RF signals </w:t>
      </w:r>
      <w:r>
        <w:rPr>
          <w:rFonts w:eastAsia="宋体" w:hint="eastAsia"/>
          <w:lang w:val="en-US" w:eastAsia="zh-CN"/>
        </w:rPr>
        <w:t>to</w:t>
      </w:r>
      <w:r>
        <w:t xml:space="preserve"> provide spatial information about unconnected objects as well as connected devices and their movements and surroundings. It </w:t>
      </w:r>
      <w:r>
        <w:rPr>
          <w:rFonts w:eastAsia="宋体" w:hint="eastAsia"/>
          <w:lang w:val="en-US" w:eastAsia="zh-CN"/>
        </w:rPr>
        <w:t xml:space="preserve">could </w:t>
      </w:r>
      <w:r>
        <w:t>also include positioning related</w:t>
      </w:r>
      <w:r>
        <w:rPr>
          <w:rFonts w:eastAsia="宋体" w:hint="eastAsia"/>
          <w:lang w:val="en-US" w:eastAsia="zh-CN"/>
        </w:rPr>
        <w:t xml:space="preserve"> use cases</w:t>
      </w:r>
      <w:r>
        <w:t>.</w:t>
      </w:r>
    </w:p>
    <w:p w:rsidR="00A15D99" w:rsidRDefault="006961E5">
      <w:pPr>
        <w:pStyle w:val="3"/>
      </w:pPr>
      <w:bookmarkStart w:id="93" w:name="_Toc172043264"/>
      <w:r>
        <w:rPr>
          <w:rFonts w:eastAsia="宋体" w:hint="eastAsia"/>
          <w:lang w:val="en-US" w:eastAsia="zh-CN"/>
        </w:rPr>
        <w:lastRenderedPageBreak/>
        <w:t>5</w:t>
      </w:r>
      <w:r>
        <w:t>.</w:t>
      </w:r>
      <w:r>
        <w:rPr>
          <w:rFonts w:eastAsia="宋体"/>
          <w:lang w:val="en-US" w:eastAsia="zh-CN"/>
        </w:rPr>
        <w:t>6</w:t>
      </w:r>
      <w:r>
        <w:t>.1</w:t>
      </w:r>
      <w:r>
        <w:tab/>
        <w:t>Overview description</w:t>
      </w:r>
      <w:bookmarkEnd w:id="93"/>
    </w:p>
    <w:p w:rsidR="00A15D99" w:rsidRDefault="006961E5">
      <w:pPr>
        <w:pStyle w:val="3"/>
        <w:rPr>
          <w:rFonts w:eastAsia="宋体"/>
          <w:lang w:val="en-US" w:eastAsia="zh-CN"/>
        </w:rPr>
      </w:pPr>
      <w:bookmarkStart w:id="94" w:name="_Toc172043265"/>
      <w:r>
        <w:rPr>
          <w:rFonts w:eastAsia="宋体"/>
          <w:lang w:val="en-US" w:eastAsia="zh-CN"/>
        </w:rPr>
        <w:t>5.6.2</w:t>
      </w:r>
      <w:r>
        <w:rPr>
          <w:rFonts w:eastAsia="宋体"/>
          <w:lang w:val="en-US" w:eastAsia="zh-CN"/>
        </w:rPr>
        <w:tab/>
        <w:t>Use case 1 name</w:t>
      </w:r>
      <w:bookmarkEnd w:id="94"/>
    </w:p>
    <w:p w:rsidR="00A15D99" w:rsidRDefault="006961E5">
      <w:pPr>
        <w:pStyle w:val="3"/>
      </w:pPr>
      <w:bookmarkStart w:id="95" w:name="_Toc172043266"/>
      <w:r>
        <w:rPr>
          <w:rFonts w:eastAsia="宋体" w:hint="eastAsia"/>
          <w:lang w:val="en-US" w:eastAsia="zh-CN"/>
        </w:rPr>
        <w:t>5</w:t>
      </w:r>
      <w:r>
        <w:t>.</w:t>
      </w:r>
      <w:r>
        <w:rPr>
          <w:rFonts w:eastAsia="宋体"/>
          <w:lang w:val="en-US" w:eastAsia="zh-CN"/>
        </w:rPr>
        <w:t>6</w:t>
      </w:r>
      <w:r>
        <w:t>.2.1</w:t>
      </w:r>
      <w:r>
        <w:tab/>
        <w:t>Description</w:t>
      </w:r>
      <w:bookmarkEnd w:id="95"/>
    </w:p>
    <w:p w:rsidR="00A15D99" w:rsidRDefault="006961E5">
      <w:pPr>
        <w:pStyle w:val="3"/>
      </w:pPr>
      <w:bookmarkStart w:id="96" w:name="_Toc172043267"/>
      <w:r>
        <w:rPr>
          <w:rFonts w:eastAsia="宋体" w:hint="eastAsia"/>
          <w:lang w:val="en-US" w:eastAsia="zh-CN"/>
        </w:rPr>
        <w:t>5</w:t>
      </w:r>
      <w:r>
        <w:t>.</w:t>
      </w:r>
      <w:r>
        <w:rPr>
          <w:rFonts w:eastAsia="宋体"/>
          <w:lang w:val="en-US" w:eastAsia="zh-CN"/>
        </w:rPr>
        <w:t>6</w:t>
      </w:r>
      <w:r>
        <w:t>.2.2</w:t>
      </w:r>
      <w:r>
        <w:tab/>
        <w:t>Pre-conditions</w:t>
      </w:r>
      <w:bookmarkEnd w:id="96"/>
    </w:p>
    <w:p w:rsidR="00A15D99" w:rsidRDefault="006961E5">
      <w:pPr>
        <w:pStyle w:val="3"/>
      </w:pPr>
      <w:bookmarkStart w:id="97" w:name="_Toc172043268"/>
      <w:r>
        <w:rPr>
          <w:rFonts w:eastAsia="宋体" w:hint="eastAsia"/>
          <w:lang w:val="en-US" w:eastAsia="zh-CN"/>
        </w:rPr>
        <w:t>5</w:t>
      </w:r>
      <w:r>
        <w:t>.</w:t>
      </w:r>
      <w:r>
        <w:rPr>
          <w:rFonts w:eastAsia="宋体"/>
          <w:lang w:val="en-US" w:eastAsia="zh-CN"/>
        </w:rPr>
        <w:t>6</w:t>
      </w:r>
      <w:r>
        <w:t>.2.3</w:t>
      </w:r>
      <w:r>
        <w:tab/>
        <w:t>Service Flows</w:t>
      </w:r>
      <w:bookmarkEnd w:id="97"/>
    </w:p>
    <w:p w:rsidR="00A15D99" w:rsidRDefault="006961E5">
      <w:pPr>
        <w:pStyle w:val="3"/>
      </w:pPr>
      <w:bookmarkStart w:id="98" w:name="_Toc172043269"/>
      <w:r>
        <w:rPr>
          <w:rFonts w:eastAsia="宋体" w:hint="eastAsia"/>
          <w:lang w:val="en-US" w:eastAsia="zh-CN"/>
        </w:rPr>
        <w:t>5</w:t>
      </w:r>
      <w:r>
        <w:t>.</w:t>
      </w:r>
      <w:r>
        <w:rPr>
          <w:rFonts w:eastAsia="宋体"/>
          <w:lang w:val="en-US" w:eastAsia="zh-CN"/>
        </w:rPr>
        <w:t>6</w:t>
      </w:r>
      <w:r>
        <w:t>.2.4</w:t>
      </w:r>
      <w:r>
        <w:tab/>
        <w:t>Post-conditions</w:t>
      </w:r>
      <w:bookmarkEnd w:id="98"/>
    </w:p>
    <w:p w:rsidR="00A15D99" w:rsidRDefault="006961E5">
      <w:pPr>
        <w:pStyle w:val="3"/>
      </w:pPr>
      <w:bookmarkStart w:id="99" w:name="_Toc172043270"/>
      <w:r>
        <w:rPr>
          <w:rFonts w:eastAsia="宋体" w:hint="eastAsia"/>
          <w:lang w:val="en-US" w:eastAsia="zh-CN"/>
        </w:rPr>
        <w:t>5</w:t>
      </w:r>
      <w:r>
        <w:t>.</w:t>
      </w:r>
      <w:r>
        <w:rPr>
          <w:rFonts w:eastAsia="宋体"/>
          <w:lang w:val="en-US" w:eastAsia="zh-CN"/>
        </w:rPr>
        <w:t>6</w:t>
      </w:r>
      <w:r>
        <w:t>.2.5</w:t>
      </w:r>
      <w:r>
        <w:tab/>
        <w:t>Existing feature partly or fully covering use case functionality</w:t>
      </w:r>
      <w:bookmarkEnd w:id="99"/>
    </w:p>
    <w:p w:rsidR="00A15D99" w:rsidRDefault="006961E5">
      <w:pPr>
        <w:pStyle w:val="3"/>
      </w:pPr>
      <w:bookmarkStart w:id="100" w:name="_Toc172043271"/>
      <w:r>
        <w:rPr>
          <w:rFonts w:hint="eastAsia"/>
        </w:rPr>
        <w:t>5</w:t>
      </w:r>
      <w:r>
        <w:t>.6.2.6</w:t>
      </w:r>
      <w:r>
        <w:tab/>
        <w:t>Potential New Requirements needed to support the use case</w:t>
      </w:r>
      <w:bookmarkEnd w:id="100"/>
    </w:p>
    <w:p w:rsidR="00A15D99" w:rsidRDefault="00A15D99"/>
    <w:p w:rsidR="00A15D99" w:rsidRDefault="006961E5">
      <w:pPr>
        <w:pStyle w:val="2"/>
      </w:pPr>
      <w:bookmarkStart w:id="101" w:name="_Toc172043272"/>
      <w:r>
        <w:rPr>
          <w:rFonts w:hint="eastAsia"/>
        </w:rPr>
        <w:t>5</w:t>
      </w:r>
      <w:r>
        <w:t>.7</w:t>
      </w:r>
      <w:r>
        <w:tab/>
        <w:t>Sustainable and Intelligent Network Operation</w:t>
      </w:r>
      <w:bookmarkEnd w:id="101"/>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ditor’s Note: in this use case family, it could include use cases</w:t>
      </w:r>
      <w:r>
        <w:t xml:space="preserve"> to support autonomous network, network capability exposure, energy efficiency, 5G/6G migration, </w:t>
      </w:r>
      <w:r>
        <w:rPr>
          <w:rFonts w:eastAsia="宋体" w:hint="eastAsia"/>
          <w:lang w:val="en-US" w:eastAsia="zh-CN"/>
        </w:rPr>
        <w:t>n</w:t>
      </w:r>
      <w:r>
        <w:t>et sharing etc.</w:t>
      </w:r>
      <w:r>
        <w:rPr>
          <w:rFonts w:eastAsia="宋体" w:hint="eastAsia"/>
          <w:lang w:val="en-US" w:eastAsia="zh-CN"/>
        </w:rPr>
        <w:t>,</w:t>
      </w:r>
      <w:r>
        <w:t xml:space="preserve"> which are related with network sustainable and intelligent operation.</w:t>
      </w:r>
    </w:p>
    <w:p w:rsidR="00A15D99" w:rsidRDefault="006961E5">
      <w:pPr>
        <w:pStyle w:val="3"/>
      </w:pPr>
      <w:bookmarkStart w:id="102" w:name="_Toc172043273"/>
      <w:r>
        <w:rPr>
          <w:rFonts w:eastAsia="宋体" w:hint="eastAsia"/>
          <w:lang w:val="en-US" w:eastAsia="zh-CN"/>
        </w:rPr>
        <w:lastRenderedPageBreak/>
        <w:t>5</w:t>
      </w:r>
      <w:r>
        <w:t>.</w:t>
      </w:r>
      <w:r>
        <w:rPr>
          <w:rFonts w:eastAsia="宋体"/>
          <w:lang w:val="en-US" w:eastAsia="zh-CN"/>
        </w:rPr>
        <w:t>7</w:t>
      </w:r>
      <w:r>
        <w:t>.1</w:t>
      </w:r>
      <w:r>
        <w:tab/>
        <w:t>Overview description</w:t>
      </w:r>
      <w:bookmarkEnd w:id="102"/>
    </w:p>
    <w:p w:rsidR="00A15D99" w:rsidRDefault="006961E5">
      <w:pPr>
        <w:pStyle w:val="3"/>
        <w:rPr>
          <w:rFonts w:eastAsia="宋体"/>
          <w:lang w:val="en-US" w:eastAsia="zh-CN"/>
        </w:rPr>
      </w:pPr>
      <w:bookmarkStart w:id="103" w:name="_Toc172043274"/>
      <w:r>
        <w:rPr>
          <w:rFonts w:eastAsia="宋体"/>
          <w:lang w:val="en-US" w:eastAsia="zh-CN"/>
        </w:rPr>
        <w:t>5.7.2</w:t>
      </w:r>
      <w:r>
        <w:rPr>
          <w:rFonts w:eastAsia="宋体"/>
          <w:lang w:val="en-US" w:eastAsia="zh-CN"/>
        </w:rPr>
        <w:tab/>
        <w:t>Use case 1 name</w:t>
      </w:r>
      <w:bookmarkEnd w:id="103"/>
    </w:p>
    <w:p w:rsidR="00A15D99" w:rsidRDefault="006961E5">
      <w:pPr>
        <w:pStyle w:val="3"/>
      </w:pPr>
      <w:bookmarkStart w:id="104" w:name="_Toc172043275"/>
      <w:r>
        <w:rPr>
          <w:rFonts w:eastAsia="宋体" w:hint="eastAsia"/>
          <w:lang w:val="en-US" w:eastAsia="zh-CN"/>
        </w:rPr>
        <w:t>5</w:t>
      </w:r>
      <w:r>
        <w:t>.</w:t>
      </w:r>
      <w:r>
        <w:rPr>
          <w:rFonts w:eastAsia="宋体"/>
          <w:lang w:val="en-US" w:eastAsia="zh-CN"/>
        </w:rPr>
        <w:t>7</w:t>
      </w:r>
      <w:r>
        <w:t>.2.1</w:t>
      </w:r>
      <w:r>
        <w:tab/>
        <w:t>Description</w:t>
      </w:r>
      <w:bookmarkEnd w:id="104"/>
    </w:p>
    <w:p w:rsidR="00A15D99" w:rsidRDefault="006961E5">
      <w:pPr>
        <w:pStyle w:val="3"/>
      </w:pPr>
      <w:bookmarkStart w:id="105" w:name="_Toc172043276"/>
      <w:r>
        <w:rPr>
          <w:rFonts w:eastAsia="宋体" w:hint="eastAsia"/>
          <w:lang w:val="en-US" w:eastAsia="zh-CN"/>
        </w:rPr>
        <w:t>5</w:t>
      </w:r>
      <w:r>
        <w:t>.</w:t>
      </w:r>
      <w:r>
        <w:rPr>
          <w:rFonts w:eastAsia="宋体"/>
          <w:lang w:val="en-US" w:eastAsia="zh-CN"/>
        </w:rPr>
        <w:t>7</w:t>
      </w:r>
      <w:r>
        <w:t>.2.2</w:t>
      </w:r>
      <w:r>
        <w:tab/>
        <w:t>Pre-conditions</w:t>
      </w:r>
      <w:bookmarkEnd w:id="105"/>
    </w:p>
    <w:p w:rsidR="00A15D99" w:rsidRDefault="006961E5">
      <w:pPr>
        <w:pStyle w:val="3"/>
      </w:pPr>
      <w:bookmarkStart w:id="106" w:name="_Toc172043277"/>
      <w:r>
        <w:rPr>
          <w:rFonts w:eastAsia="宋体" w:hint="eastAsia"/>
          <w:lang w:val="en-US" w:eastAsia="zh-CN"/>
        </w:rPr>
        <w:t>5</w:t>
      </w:r>
      <w:r>
        <w:t>.</w:t>
      </w:r>
      <w:r>
        <w:rPr>
          <w:rFonts w:eastAsia="宋体"/>
          <w:lang w:val="en-US" w:eastAsia="zh-CN"/>
        </w:rPr>
        <w:t>7</w:t>
      </w:r>
      <w:r>
        <w:t>.2.3</w:t>
      </w:r>
      <w:r>
        <w:tab/>
        <w:t>Service Flows</w:t>
      </w:r>
      <w:bookmarkEnd w:id="106"/>
    </w:p>
    <w:p w:rsidR="00A15D99" w:rsidRDefault="006961E5">
      <w:pPr>
        <w:pStyle w:val="3"/>
      </w:pPr>
      <w:bookmarkStart w:id="107" w:name="_Toc172043278"/>
      <w:r>
        <w:rPr>
          <w:rFonts w:eastAsia="宋体" w:hint="eastAsia"/>
          <w:lang w:val="en-US" w:eastAsia="zh-CN"/>
        </w:rPr>
        <w:t>5</w:t>
      </w:r>
      <w:r>
        <w:t>.</w:t>
      </w:r>
      <w:r>
        <w:rPr>
          <w:rFonts w:eastAsia="宋体"/>
          <w:lang w:val="en-US" w:eastAsia="zh-CN"/>
        </w:rPr>
        <w:t>7</w:t>
      </w:r>
      <w:r>
        <w:t>.2.4</w:t>
      </w:r>
      <w:r>
        <w:tab/>
        <w:t>Post-conditions</w:t>
      </w:r>
      <w:bookmarkEnd w:id="107"/>
    </w:p>
    <w:p w:rsidR="00A15D99" w:rsidRDefault="006961E5">
      <w:pPr>
        <w:pStyle w:val="3"/>
      </w:pPr>
      <w:bookmarkStart w:id="108" w:name="_Toc172043279"/>
      <w:r>
        <w:rPr>
          <w:rFonts w:eastAsia="宋体" w:hint="eastAsia"/>
          <w:lang w:val="en-US" w:eastAsia="zh-CN"/>
        </w:rPr>
        <w:t>5</w:t>
      </w:r>
      <w:r>
        <w:t>.</w:t>
      </w:r>
      <w:r>
        <w:rPr>
          <w:rFonts w:eastAsia="宋体"/>
          <w:lang w:val="en-US" w:eastAsia="zh-CN"/>
        </w:rPr>
        <w:t>7</w:t>
      </w:r>
      <w:r>
        <w:t>.2.5</w:t>
      </w:r>
      <w:r>
        <w:tab/>
        <w:t>Existing feature partly or fully covering use case functionality</w:t>
      </w:r>
      <w:bookmarkEnd w:id="108"/>
    </w:p>
    <w:p w:rsidR="00A15D99" w:rsidRDefault="006961E5">
      <w:pPr>
        <w:pStyle w:val="3"/>
      </w:pPr>
      <w:bookmarkStart w:id="109" w:name="_Toc172043280"/>
      <w:r>
        <w:rPr>
          <w:rFonts w:hint="eastAsia"/>
        </w:rPr>
        <w:t>5</w:t>
      </w:r>
      <w:r>
        <w:t>.7.2.6</w:t>
      </w:r>
      <w:r>
        <w:tab/>
        <w:t>Potential New Requirements needed to support the use case</w:t>
      </w:r>
      <w:bookmarkEnd w:id="109"/>
    </w:p>
    <w:p w:rsidR="00A15D99" w:rsidRDefault="00A15D99"/>
    <w:p w:rsidR="00A15D99" w:rsidRDefault="006961E5">
      <w:pPr>
        <w:pStyle w:val="2"/>
      </w:pPr>
      <w:bookmarkStart w:id="110" w:name="_Toc172043281"/>
      <w:r>
        <w:rPr>
          <w:rFonts w:hint="eastAsia"/>
        </w:rPr>
        <w:t>5</w:t>
      </w:r>
      <w:r>
        <w:t>.8</w:t>
      </w:r>
      <w:r>
        <w:tab/>
        <w:t>Others/Smart X</w:t>
      </w:r>
      <w:bookmarkEnd w:id="110"/>
    </w:p>
    <w:p w:rsidR="00A15D99" w:rsidRDefault="006961E5">
      <w:pPr>
        <w:rPr>
          <w:rFonts w:eastAsiaTheme="minorEastAsia"/>
          <w:lang w:eastAsia="ja-JP"/>
        </w:rPr>
      </w:pPr>
      <w:r>
        <w:rPr>
          <w:rFonts w:eastAsiaTheme="minorEastAsia" w:hint="eastAsia"/>
          <w:lang w:eastAsia="ja-JP"/>
        </w:rPr>
        <w:t>E</w:t>
      </w:r>
      <w:r>
        <w:rPr>
          <w:rFonts w:eastAsiaTheme="minorEastAsia"/>
          <w:lang w:eastAsia="ja-JP"/>
        </w:rPr>
        <w:t>ditor’s Note: in this use case family, it could include use cases</w:t>
      </w:r>
      <w:r>
        <w:t xml:space="preserve"> with more complex usage scenarios and require joint capabilities, e.g. smart city, smart agriculture, smart health, ITS, automatic driving, etc.</w:t>
      </w:r>
    </w:p>
    <w:p w:rsidR="00A15D99" w:rsidRDefault="006961E5">
      <w:pPr>
        <w:pStyle w:val="3"/>
      </w:pPr>
      <w:bookmarkStart w:id="111" w:name="_Toc172043282"/>
      <w:r>
        <w:rPr>
          <w:rFonts w:eastAsia="宋体" w:hint="eastAsia"/>
          <w:lang w:val="en-US" w:eastAsia="zh-CN"/>
        </w:rPr>
        <w:lastRenderedPageBreak/>
        <w:t>5</w:t>
      </w:r>
      <w:r>
        <w:t>.</w:t>
      </w:r>
      <w:r>
        <w:rPr>
          <w:rFonts w:eastAsia="宋体"/>
          <w:lang w:val="en-US" w:eastAsia="zh-CN"/>
        </w:rPr>
        <w:t>8</w:t>
      </w:r>
      <w:r>
        <w:t>.1</w:t>
      </w:r>
      <w:r>
        <w:tab/>
        <w:t>Overview description</w:t>
      </w:r>
      <w:bookmarkEnd w:id="111"/>
    </w:p>
    <w:p w:rsidR="00A15D99" w:rsidRDefault="006961E5">
      <w:pPr>
        <w:pStyle w:val="3"/>
        <w:rPr>
          <w:rFonts w:eastAsia="宋体"/>
          <w:lang w:val="en-US" w:eastAsia="zh-CN"/>
        </w:rPr>
      </w:pPr>
      <w:bookmarkStart w:id="112" w:name="_Toc172043283"/>
      <w:r>
        <w:rPr>
          <w:rFonts w:eastAsia="宋体"/>
          <w:lang w:val="en-US" w:eastAsia="zh-CN"/>
        </w:rPr>
        <w:t>5.8.2</w:t>
      </w:r>
      <w:r>
        <w:rPr>
          <w:rFonts w:eastAsia="宋体"/>
          <w:lang w:val="en-US" w:eastAsia="zh-CN"/>
        </w:rPr>
        <w:tab/>
        <w:t>Use case 1 name</w:t>
      </w:r>
      <w:bookmarkEnd w:id="112"/>
    </w:p>
    <w:p w:rsidR="00A15D99" w:rsidRDefault="006961E5">
      <w:pPr>
        <w:pStyle w:val="3"/>
      </w:pPr>
      <w:bookmarkStart w:id="113" w:name="_Toc172043284"/>
      <w:r>
        <w:rPr>
          <w:rFonts w:eastAsia="宋体" w:hint="eastAsia"/>
          <w:lang w:val="en-US" w:eastAsia="zh-CN"/>
        </w:rPr>
        <w:t>5</w:t>
      </w:r>
      <w:r>
        <w:t>.</w:t>
      </w:r>
      <w:r>
        <w:rPr>
          <w:rFonts w:eastAsia="宋体"/>
          <w:lang w:val="en-US" w:eastAsia="zh-CN"/>
        </w:rPr>
        <w:t>8</w:t>
      </w:r>
      <w:r>
        <w:t>.2.1</w:t>
      </w:r>
      <w:r>
        <w:tab/>
        <w:t>Description</w:t>
      </w:r>
      <w:bookmarkEnd w:id="113"/>
    </w:p>
    <w:p w:rsidR="00A15D99" w:rsidRDefault="006961E5">
      <w:pPr>
        <w:pStyle w:val="3"/>
      </w:pPr>
      <w:bookmarkStart w:id="114" w:name="_Toc172043285"/>
      <w:r>
        <w:rPr>
          <w:rFonts w:eastAsia="宋体" w:hint="eastAsia"/>
          <w:lang w:val="en-US" w:eastAsia="zh-CN"/>
        </w:rPr>
        <w:t>5</w:t>
      </w:r>
      <w:r>
        <w:t>.</w:t>
      </w:r>
      <w:r>
        <w:rPr>
          <w:rFonts w:eastAsia="宋体"/>
          <w:lang w:val="en-US" w:eastAsia="zh-CN"/>
        </w:rPr>
        <w:t>8</w:t>
      </w:r>
      <w:r>
        <w:t>.2.2</w:t>
      </w:r>
      <w:r>
        <w:tab/>
        <w:t>Pre-conditions</w:t>
      </w:r>
      <w:bookmarkEnd w:id="114"/>
    </w:p>
    <w:p w:rsidR="00A15D99" w:rsidRDefault="006961E5">
      <w:pPr>
        <w:pStyle w:val="3"/>
      </w:pPr>
      <w:bookmarkStart w:id="115" w:name="_Toc172043286"/>
      <w:r>
        <w:rPr>
          <w:rFonts w:eastAsia="宋体" w:hint="eastAsia"/>
          <w:lang w:val="en-US" w:eastAsia="zh-CN"/>
        </w:rPr>
        <w:t>5</w:t>
      </w:r>
      <w:r>
        <w:t>.</w:t>
      </w:r>
      <w:r>
        <w:rPr>
          <w:rFonts w:eastAsia="宋体"/>
          <w:lang w:val="en-US" w:eastAsia="zh-CN"/>
        </w:rPr>
        <w:t>8</w:t>
      </w:r>
      <w:r>
        <w:t>.2.3</w:t>
      </w:r>
      <w:r>
        <w:tab/>
        <w:t>Service Flows</w:t>
      </w:r>
      <w:bookmarkEnd w:id="115"/>
    </w:p>
    <w:p w:rsidR="00A15D99" w:rsidRDefault="006961E5">
      <w:pPr>
        <w:pStyle w:val="3"/>
      </w:pPr>
      <w:bookmarkStart w:id="116" w:name="_Toc172043287"/>
      <w:r>
        <w:rPr>
          <w:rFonts w:eastAsia="宋体" w:hint="eastAsia"/>
          <w:lang w:val="en-US" w:eastAsia="zh-CN"/>
        </w:rPr>
        <w:t>5</w:t>
      </w:r>
      <w:r>
        <w:t>.</w:t>
      </w:r>
      <w:r>
        <w:rPr>
          <w:rFonts w:eastAsia="宋体"/>
          <w:lang w:val="en-US" w:eastAsia="zh-CN"/>
        </w:rPr>
        <w:t>8</w:t>
      </w:r>
      <w:r>
        <w:t>.2.4</w:t>
      </w:r>
      <w:r>
        <w:tab/>
        <w:t>Post-conditions</w:t>
      </w:r>
      <w:bookmarkEnd w:id="116"/>
    </w:p>
    <w:p w:rsidR="00A15D99" w:rsidRDefault="006961E5">
      <w:pPr>
        <w:pStyle w:val="3"/>
      </w:pPr>
      <w:bookmarkStart w:id="117" w:name="_Toc172043288"/>
      <w:r>
        <w:rPr>
          <w:rFonts w:eastAsia="宋体" w:hint="eastAsia"/>
          <w:lang w:val="en-US" w:eastAsia="zh-CN"/>
        </w:rPr>
        <w:t>5</w:t>
      </w:r>
      <w:r>
        <w:t>.</w:t>
      </w:r>
      <w:r>
        <w:rPr>
          <w:rFonts w:eastAsia="宋体"/>
          <w:lang w:val="en-US" w:eastAsia="zh-CN"/>
        </w:rPr>
        <w:t>8</w:t>
      </w:r>
      <w:r>
        <w:t>.2.5</w:t>
      </w:r>
      <w:r>
        <w:tab/>
        <w:t>Existing feature partly or fully covering use case functionality</w:t>
      </w:r>
      <w:bookmarkEnd w:id="117"/>
    </w:p>
    <w:p w:rsidR="00A15D99" w:rsidRDefault="006961E5">
      <w:pPr>
        <w:pStyle w:val="3"/>
      </w:pPr>
      <w:bookmarkStart w:id="118" w:name="_Toc172043289"/>
      <w:r>
        <w:rPr>
          <w:rFonts w:hint="eastAsia"/>
        </w:rPr>
        <w:t>5</w:t>
      </w:r>
      <w:r>
        <w:t>.8.2.6</w:t>
      </w:r>
      <w:r>
        <w:tab/>
        <w:t>Potential New Requirements needed to support the use case</w:t>
      </w:r>
      <w:bookmarkEnd w:id="118"/>
    </w:p>
    <w:p w:rsidR="00A15D99" w:rsidRDefault="00A15D99"/>
    <w:p w:rsidR="00A15D99" w:rsidRDefault="00A15D99"/>
    <w:p w:rsidR="00A15D99" w:rsidRDefault="006961E5">
      <w:pPr>
        <w:pStyle w:val="1"/>
      </w:pPr>
      <w:bookmarkStart w:id="119" w:name="_Toc108086226"/>
      <w:bookmarkStart w:id="120" w:name="_Toc172043290"/>
      <w:r>
        <w:rPr>
          <w:rFonts w:eastAsia="宋体" w:hint="eastAsia"/>
          <w:lang w:val="en-US" w:eastAsia="zh-CN"/>
        </w:rPr>
        <w:t>6</w:t>
      </w:r>
      <w:r>
        <w:tab/>
        <w:t>Consolidated potential requirements</w:t>
      </w:r>
      <w:bookmarkEnd w:id="119"/>
      <w:bookmarkEnd w:id="120"/>
    </w:p>
    <w:p w:rsidR="00A15D99" w:rsidRDefault="006961E5">
      <w:pPr>
        <w:pStyle w:val="2"/>
      </w:pPr>
      <w:r>
        <w:rPr>
          <w:rFonts w:hint="eastAsia"/>
        </w:rPr>
        <w:t>6</w:t>
      </w:r>
      <w:r>
        <w:t>.1</w:t>
      </w:r>
      <w:r>
        <w:tab/>
        <w:t>PCR family 1</w:t>
      </w:r>
    </w:p>
    <w:p w:rsidR="00A15D99" w:rsidRDefault="00A15D99">
      <w:pPr>
        <w:rPr>
          <w:rFonts w:eastAsiaTheme="minorEastAsia"/>
          <w:lang w:eastAsia="zh-CN"/>
        </w:rPr>
      </w:pPr>
    </w:p>
    <w:p w:rsidR="00A15D99" w:rsidRDefault="006961E5">
      <w:pPr>
        <w:pStyle w:val="1"/>
      </w:pPr>
      <w:bookmarkStart w:id="121" w:name="_Toc103966507"/>
      <w:bookmarkStart w:id="122" w:name="_Toc108086227"/>
      <w:bookmarkStart w:id="123" w:name="_Toc172043291"/>
      <w:r>
        <w:rPr>
          <w:rFonts w:eastAsia="宋体" w:hint="eastAsia"/>
          <w:lang w:val="en-US" w:eastAsia="zh-CN"/>
        </w:rPr>
        <w:t>7</w:t>
      </w:r>
      <w:r>
        <w:tab/>
        <w:t>Conclusion and recommendations</w:t>
      </w:r>
      <w:bookmarkEnd w:id="121"/>
      <w:bookmarkEnd w:id="122"/>
      <w:bookmarkEnd w:id="123"/>
    </w:p>
    <w:p w:rsidR="00A15D99" w:rsidRDefault="00A15D99">
      <w:pPr>
        <w:pStyle w:val="Guidance"/>
      </w:pPr>
    </w:p>
    <w:p w:rsidR="00A15D99" w:rsidRDefault="006961E5">
      <w:pPr>
        <w:pStyle w:val="8"/>
      </w:pPr>
      <w:r>
        <w:br w:type="page"/>
      </w:r>
      <w:bookmarkStart w:id="124" w:name="_Toc172043292"/>
      <w:r>
        <w:lastRenderedPageBreak/>
        <w:t>Annex &lt;X&gt; (informative):</w:t>
      </w:r>
      <w:r>
        <w:br/>
        <w:t>Change history</w:t>
      </w:r>
      <w:bookmarkEnd w:id="124"/>
    </w:p>
    <w:p w:rsidR="00A15D99" w:rsidRDefault="00A15D99">
      <w:pPr>
        <w:pStyle w:val="TH"/>
      </w:pPr>
      <w:bookmarkStart w:id="125" w:name="historyclause"/>
      <w:bookmarkEnd w:id="1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A15D99">
        <w:trPr>
          <w:cantSplit/>
        </w:trPr>
        <w:tc>
          <w:tcPr>
            <w:tcW w:w="9639" w:type="dxa"/>
            <w:gridSpan w:val="8"/>
            <w:tcBorders>
              <w:bottom w:val="nil"/>
            </w:tcBorders>
            <w:shd w:val="solid" w:color="FFFFFF" w:fill="auto"/>
          </w:tcPr>
          <w:p w:rsidR="00A15D99" w:rsidRDefault="006961E5">
            <w:pPr>
              <w:pStyle w:val="TAL"/>
              <w:jc w:val="center"/>
              <w:rPr>
                <w:b/>
                <w:sz w:val="16"/>
              </w:rPr>
            </w:pPr>
            <w:r>
              <w:rPr>
                <w:b/>
              </w:rPr>
              <w:t>Change history</w:t>
            </w:r>
          </w:p>
        </w:tc>
      </w:tr>
      <w:tr w:rsidR="00A15D99">
        <w:tc>
          <w:tcPr>
            <w:tcW w:w="800" w:type="dxa"/>
            <w:shd w:val="pct10" w:color="auto" w:fill="FFFFFF"/>
          </w:tcPr>
          <w:p w:rsidR="00A15D99" w:rsidRDefault="006961E5">
            <w:pPr>
              <w:pStyle w:val="TAL"/>
              <w:rPr>
                <w:b/>
                <w:sz w:val="16"/>
              </w:rPr>
            </w:pPr>
            <w:r>
              <w:rPr>
                <w:b/>
                <w:sz w:val="16"/>
              </w:rPr>
              <w:t>Date</w:t>
            </w:r>
          </w:p>
        </w:tc>
        <w:tc>
          <w:tcPr>
            <w:tcW w:w="800" w:type="dxa"/>
            <w:shd w:val="pct10" w:color="auto" w:fill="FFFFFF"/>
          </w:tcPr>
          <w:p w:rsidR="00A15D99" w:rsidRDefault="006961E5">
            <w:pPr>
              <w:pStyle w:val="TAL"/>
              <w:rPr>
                <w:b/>
                <w:sz w:val="16"/>
              </w:rPr>
            </w:pPr>
            <w:r>
              <w:rPr>
                <w:b/>
                <w:sz w:val="16"/>
              </w:rPr>
              <w:t>Meeting</w:t>
            </w:r>
          </w:p>
        </w:tc>
        <w:tc>
          <w:tcPr>
            <w:tcW w:w="1094" w:type="dxa"/>
            <w:shd w:val="pct10" w:color="auto" w:fill="FFFFFF"/>
          </w:tcPr>
          <w:p w:rsidR="00A15D99" w:rsidRDefault="006961E5">
            <w:pPr>
              <w:pStyle w:val="TAL"/>
              <w:rPr>
                <w:b/>
                <w:sz w:val="16"/>
              </w:rPr>
            </w:pPr>
            <w:r>
              <w:rPr>
                <w:b/>
                <w:sz w:val="16"/>
              </w:rPr>
              <w:t>TDoc</w:t>
            </w:r>
          </w:p>
        </w:tc>
        <w:tc>
          <w:tcPr>
            <w:tcW w:w="425" w:type="dxa"/>
            <w:shd w:val="pct10" w:color="auto" w:fill="FFFFFF"/>
          </w:tcPr>
          <w:p w:rsidR="00A15D99" w:rsidRDefault="006961E5">
            <w:pPr>
              <w:pStyle w:val="TAL"/>
              <w:rPr>
                <w:b/>
                <w:sz w:val="16"/>
              </w:rPr>
            </w:pPr>
            <w:r>
              <w:rPr>
                <w:b/>
                <w:sz w:val="16"/>
              </w:rPr>
              <w:t>CR</w:t>
            </w:r>
          </w:p>
        </w:tc>
        <w:tc>
          <w:tcPr>
            <w:tcW w:w="425" w:type="dxa"/>
            <w:shd w:val="pct10" w:color="auto" w:fill="FFFFFF"/>
          </w:tcPr>
          <w:p w:rsidR="00A15D99" w:rsidRDefault="006961E5">
            <w:pPr>
              <w:pStyle w:val="TAL"/>
              <w:rPr>
                <w:b/>
                <w:sz w:val="16"/>
              </w:rPr>
            </w:pPr>
            <w:r>
              <w:rPr>
                <w:b/>
                <w:sz w:val="16"/>
              </w:rPr>
              <w:t>Rev</w:t>
            </w:r>
          </w:p>
        </w:tc>
        <w:tc>
          <w:tcPr>
            <w:tcW w:w="425" w:type="dxa"/>
            <w:shd w:val="pct10" w:color="auto" w:fill="FFFFFF"/>
          </w:tcPr>
          <w:p w:rsidR="00A15D99" w:rsidRDefault="006961E5">
            <w:pPr>
              <w:pStyle w:val="TAL"/>
              <w:rPr>
                <w:b/>
                <w:sz w:val="16"/>
              </w:rPr>
            </w:pPr>
            <w:r>
              <w:rPr>
                <w:b/>
                <w:sz w:val="16"/>
              </w:rPr>
              <w:t>Cat</w:t>
            </w:r>
          </w:p>
        </w:tc>
        <w:tc>
          <w:tcPr>
            <w:tcW w:w="4962" w:type="dxa"/>
            <w:shd w:val="pct10" w:color="auto" w:fill="FFFFFF"/>
          </w:tcPr>
          <w:p w:rsidR="00A15D99" w:rsidRDefault="006961E5">
            <w:pPr>
              <w:pStyle w:val="TAL"/>
              <w:rPr>
                <w:b/>
                <w:sz w:val="16"/>
              </w:rPr>
            </w:pPr>
            <w:r>
              <w:rPr>
                <w:b/>
                <w:sz w:val="16"/>
              </w:rPr>
              <w:t>Subject/Comment</w:t>
            </w:r>
          </w:p>
        </w:tc>
        <w:tc>
          <w:tcPr>
            <w:tcW w:w="708" w:type="dxa"/>
            <w:shd w:val="pct10" w:color="auto" w:fill="FFFFFF"/>
          </w:tcPr>
          <w:p w:rsidR="00A15D99" w:rsidRDefault="006961E5">
            <w:pPr>
              <w:pStyle w:val="TAL"/>
              <w:rPr>
                <w:b/>
                <w:sz w:val="16"/>
              </w:rPr>
            </w:pPr>
            <w:r>
              <w:rPr>
                <w:b/>
                <w:sz w:val="16"/>
              </w:rPr>
              <w:t>New version</w:t>
            </w:r>
          </w:p>
        </w:tc>
      </w:tr>
      <w:tr w:rsidR="00A15D99">
        <w:tc>
          <w:tcPr>
            <w:tcW w:w="800" w:type="dxa"/>
            <w:shd w:val="solid" w:color="FFFFFF" w:fill="auto"/>
          </w:tcPr>
          <w:p w:rsidR="00A15D99" w:rsidRDefault="006961E5">
            <w:pPr>
              <w:pStyle w:val="TAC"/>
              <w:rPr>
                <w:rFonts w:eastAsia="宋体"/>
                <w:sz w:val="16"/>
                <w:szCs w:val="16"/>
                <w:lang w:val="en-US" w:eastAsia="zh-CN"/>
              </w:rPr>
            </w:pPr>
            <w:r>
              <w:rPr>
                <w:rFonts w:eastAsia="宋体" w:hint="eastAsia"/>
                <w:sz w:val="16"/>
                <w:szCs w:val="16"/>
                <w:lang w:val="en-US" w:eastAsia="zh-CN"/>
              </w:rPr>
              <w:t>2024-0</w:t>
            </w:r>
            <w:r>
              <w:rPr>
                <w:rFonts w:eastAsia="宋体"/>
                <w:sz w:val="16"/>
                <w:szCs w:val="16"/>
                <w:lang w:val="en-US" w:eastAsia="zh-CN"/>
              </w:rPr>
              <w:t>8</w:t>
            </w:r>
          </w:p>
        </w:tc>
        <w:tc>
          <w:tcPr>
            <w:tcW w:w="800" w:type="dxa"/>
            <w:shd w:val="solid" w:color="FFFFFF" w:fill="auto"/>
          </w:tcPr>
          <w:p w:rsidR="00A15D99" w:rsidRDefault="006961E5">
            <w:pPr>
              <w:pStyle w:val="TAC"/>
              <w:rPr>
                <w:rFonts w:eastAsia="宋体"/>
                <w:sz w:val="16"/>
                <w:szCs w:val="16"/>
                <w:lang w:val="en-US" w:eastAsia="zh-CN"/>
              </w:rPr>
            </w:pPr>
            <w:r>
              <w:rPr>
                <w:rFonts w:eastAsia="宋体" w:hint="eastAsia"/>
                <w:sz w:val="16"/>
                <w:szCs w:val="16"/>
                <w:lang w:val="en-US" w:eastAsia="zh-CN"/>
              </w:rPr>
              <w:t>SA#10</w:t>
            </w:r>
            <w:r>
              <w:rPr>
                <w:rFonts w:eastAsia="宋体"/>
                <w:sz w:val="16"/>
                <w:szCs w:val="16"/>
                <w:lang w:val="en-US" w:eastAsia="zh-CN"/>
              </w:rPr>
              <w:t>7</w:t>
            </w:r>
          </w:p>
        </w:tc>
        <w:tc>
          <w:tcPr>
            <w:tcW w:w="1094" w:type="dxa"/>
            <w:shd w:val="solid" w:color="FFFFFF" w:fill="auto"/>
          </w:tcPr>
          <w:p w:rsidR="00A15D99" w:rsidRDefault="006961E5">
            <w:pPr>
              <w:pStyle w:val="TAC"/>
              <w:rPr>
                <w:rFonts w:eastAsia="宋体"/>
                <w:sz w:val="16"/>
                <w:szCs w:val="16"/>
                <w:lang w:val="en-US" w:eastAsia="zh-CN"/>
              </w:rPr>
            </w:pPr>
            <w:r>
              <w:rPr>
                <w:rFonts w:eastAsia="宋体" w:hint="eastAsia"/>
                <w:sz w:val="16"/>
                <w:szCs w:val="16"/>
                <w:lang w:val="en-US" w:eastAsia="zh-CN"/>
              </w:rPr>
              <w:t>S1-24</w:t>
            </w:r>
            <w:r>
              <w:rPr>
                <w:rFonts w:eastAsia="宋体"/>
                <w:sz w:val="16"/>
                <w:szCs w:val="16"/>
                <w:lang w:val="en-US" w:eastAsia="zh-CN"/>
              </w:rPr>
              <w:t>xxxx</w:t>
            </w:r>
          </w:p>
        </w:tc>
        <w:tc>
          <w:tcPr>
            <w:tcW w:w="425" w:type="dxa"/>
            <w:shd w:val="solid" w:color="FFFFFF" w:fill="auto"/>
          </w:tcPr>
          <w:p w:rsidR="00A15D99" w:rsidRDefault="00A15D99">
            <w:pPr>
              <w:pStyle w:val="TAL"/>
              <w:rPr>
                <w:sz w:val="16"/>
                <w:szCs w:val="16"/>
              </w:rPr>
            </w:pPr>
          </w:p>
        </w:tc>
        <w:tc>
          <w:tcPr>
            <w:tcW w:w="425" w:type="dxa"/>
            <w:shd w:val="solid" w:color="FFFFFF" w:fill="auto"/>
          </w:tcPr>
          <w:p w:rsidR="00A15D99" w:rsidRDefault="00A15D99">
            <w:pPr>
              <w:pStyle w:val="TAR"/>
              <w:rPr>
                <w:sz w:val="16"/>
                <w:szCs w:val="16"/>
              </w:rPr>
            </w:pPr>
          </w:p>
        </w:tc>
        <w:tc>
          <w:tcPr>
            <w:tcW w:w="425" w:type="dxa"/>
            <w:shd w:val="solid" w:color="FFFFFF" w:fill="auto"/>
          </w:tcPr>
          <w:p w:rsidR="00A15D99" w:rsidRDefault="00A15D99">
            <w:pPr>
              <w:pStyle w:val="TAC"/>
              <w:rPr>
                <w:sz w:val="16"/>
                <w:szCs w:val="16"/>
              </w:rPr>
            </w:pPr>
          </w:p>
        </w:tc>
        <w:tc>
          <w:tcPr>
            <w:tcW w:w="4962" w:type="dxa"/>
            <w:shd w:val="solid" w:color="FFFFFF" w:fill="auto"/>
          </w:tcPr>
          <w:p w:rsidR="00A15D99" w:rsidRDefault="006961E5">
            <w:pPr>
              <w:pStyle w:val="TAL"/>
              <w:rPr>
                <w:sz w:val="16"/>
                <w:szCs w:val="16"/>
              </w:rPr>
            </w:pPr>
            <w:r>
              <w:rPr>
                <w:sz w:val="16"/>
                <w:szCs w:val="16"/>
              </w:rPr>
              <w:t>TR skeleton</w:t>
            </w:r>
          </w:p>
        </w:tc>
        <w:tc>
          <w:tcPr>
            <w:tcW w:w="708" w:type="dxa"/>
            <w:shd w:val="solid" w:color="FFFFFF" w:fill="auto"/>
          </w:tcPr>
          <w:p w:rsidR="00A15D99" w:rsidRDefault="006961E5">
            <w:pPr>
              <w:pStyle w:val="TAC"/>
              <w:rPr>
                <w:rFonts w:eastAsia="宋体"/>
                <w:sz w:val="16"/>
                <w:szCs w:val="16"/>
                <w:lang w:val="en-US" w:eastAsia="zh-CN"/>
              </w:rPr>
            </w:pPr>
            <w:r>
              <w:rPr>
                <w:rFonts w:eastAsia="宋体" w:hint="eastAsia"/>
                <w:sz w:val="16"/>
                <w:szCs w:val="16"/>
                <w:lang w:val="en-US" w:eastAsia="zh-CN"/>
              </w:rPr>
              <w:t>0.0.0</w:t>
            </w:r>
          </w:p>
        </w:tc>
      </w:tr>
    </w:tbl>
    <w:p w:rsidR="00A15D99" w:rsidRDefault="00A15D99">
      <w:pPr>
        <w:pStyle w:val="Guidance"/>
      </w:pPr>
    </w:p>
    <w:p w:rsidR="00A15D99" w:rsidRDefault="00A15D99">
      <w:pPr>
        <w:rPr>
          <w:rFonts w:eastAsiaTheme="minorEastAsia"/>
          <w:lang w:eastAsia="zh-CN"/>
        </w:rPr>
      </w:pPr>
    </w:p>
    <w:p w:rsidR="00A15D99" w:rsidRDefault="00A15D99">
      <w:pPr>
        <w:rPr>
          <w:rFonts w:eastAsiaTheme="minorEastAsia"/>
          <w:lang w:eastAsia="zh-CN"/>
        </w:rPr>
      </w:pPr>
    </w:p>
    <w:p w:rsidR="00A15D99" w:rsidRDefault="00A15D99"/>
    <w:p w:rsidR="00A15D99" w:rsidRDefault="00A15D99"/>
    <w:sectPr w:rsidR="00A15D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841" w:rsidRDefault="00BA5841" w:rsidP="00E07E18">
      <w:pPr>
        <w:spacing w:after="0"/>
      </w:pPr>
      <w:r>
        <w:separator/>
      </w:r>
    </w:p>
  </w:endnote>
  <w:endnote w:type="continuationSeparator" w:id="0">
    <w:p w:rsidR="00BA5841" w:rsidRDefault="00BA5841" w:rsidP="00E07E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841" w:rsidRDefault="00BA5841" w:rsidP="00E07E18">
      <w:pPr>
        <w:spacing w:after="0"/>
      </w:pPr>
      <w:r>
        <w:separator/>
      </w:r>
    </w:p>
  </w:footnote>
  <w:footnote w:type="continuationSeparator" w:id="0">
    <w:p w:rsidR="00BA5841" w:rsidRDefault="00BA5841" w:rsidP="00E07E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9A8F7"/>
    <w:multiLevelType w:val="singleLevel"/>
    <w:tmpl w:val="01B9A8F7"/>
    <w:lvl w:ilvl="0">
      <w:start w:val="4"/>
      <w:numFmt w:val="decimal"/>
      <w:lvlText w:val="%1"/>
      <w:lvlJc w:val="left"/>
    </w:lvl>
  </w:abstractNum>
  <w:abstractNum w:abstractNumId="1">
    <w:nsid w:val="109D069D"/>
    <w:multiLevelType w:val="multilevel"/>
    <w:tmpl w:val="109D069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24C1247"/>
    <w:multiLevelType w:val="multilevel"/>
    <w:tmpl w:val="124C124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6D75A76"/>
    <w:multiLevelType w:val="hybridMultilevel"/>
    <w:tmpl w:val="71287FFC"/>
    <w:lvl w:ilvl="0" w:tplc="71564FB4">
      <w:start w:val="1"/>
      <w:numFmt w:val="decimal"/>
      <w:lvlText w:val="%1."/>
      <w:lvlJc w:val="left"/>
      <w:pPr>
        <w:tabs>
          <w:tab w:val="num" w:pos="720"/>
        </w:tabs>
        <w:ind w:left="720" w:hanging="360"/>
      </w:pPr>
    </w:lvl>
    <w:lvl w:ilvl="1" w:tplc="0A407320" w:tentative="1">
      <w:start w:val="1"/>
      <w:numFmt w:val="decimal"/>
      <w:lvlText w:val="%2."/>
      <w:lvlJc w:val="left"/>
      <w:pPr>
        <w:tabs>
          <w:tab w:val="num" w:pos="1440"/>
        </w:tabs>
        <w:ind w:left="1440" w:hanging="360"/>
      </w:pPr>
    </w:lvl>
    <w:lvl w:ilvl="2" w:tplc="2D70667C" w:tentative="1">
      <w:start w:val="1"/>
      <w:numFmt w:val="decimal"/>
      <w:lvlText w:val="%3."/>
      <w:lvlJc w:val="left"/>
      <w:pPr>
        <w:tabs>
          <w:tab w:val="num" w:pos="2160"/>
        </w:tabs>
        <w:ind w:left="2160" w:hanging="360"/>
      </w:pPr>
    </w:lvl>
    <w:lvl w:ilvl="3" w:tplc="074E82E0" w:tentative="1">
      <w:start w:val="1"/>
      <w:numFmt w:val="decimal"/>
      <w:lvlText w:val="%4."/>
      <w:lvlJc w:val="left"/>
      <w:pPr>
        <w:tabs>
          <w:tab w:val="num" w:pos="2880"/>
        </w:tabs>
        <w:ind w:left="2880" w:hanging="360"/>
      </w:pPr>
    </w:lvl>
    <w:lvl w:ilvl="4" w:tplc="47B08FFA" w:tentative="1">
      <w:start w:val="1"/>
      <w:numFmt w:val="decimal"/>
      <w:lvlText w:val="%5."/>
      <w:lvlJc w:val="left"/>
      <w:pPr>
        <w:tabs>
          <w:tab w:val="num" w:pos="3600"/>
        </w:tabs>
        <w:ind w:left="3600" w:hanging="360"/>
      </w:pPr>
    </w:lvl>
    <w:lvl w:ilvl="5" w:tplc="D2B4E800" w:tentative="1">
      <w:start w:val="1"/>
      <w:numFmt w:val="decimal"/>
      <w:lvlText w:val="%6."/>
      <w:lvlJc w:val="left"/>
      <w:pPr>
        <w:tabs>
          <w:tab w:val="num" w:pos="4320"/>
        </w:tabs>
        <w:ind w:left="4320" w:hanging="360"/>
      </w:pPr>
    </w:lvl>
    <w:lvl w:ilvl="6" w:tplc="F3A6BE6E" w:tentative="1">
      <w:start w:val="1"/>
      <w:numFmt w:val="decimal"/>
      <w:lvlText w:val="%7."/>
      <w:lvlJc w:val="left"/>
      <w:pPr>
        <w:tabs>
          <w:tab w:val="num" w:pos="5040"/>
        </w:tabs>
        <w:ind w:left="5040" w:hanging="360"/>
      </w:pPr>
    </w:lvl>
    <w:lvl w:ilvl="7" w:tplc="167264AE" w:tentative="1">
      <w:start w:val="1"/>
      <w:numFmt w:val="decimal"/>
      <w:lvlText w:val="%8."/>
      <w:lvlJc w:val="left"/>
      <w:pPr>
        <w:tabs>
          <w:tab w:val="num" w:pos="5760"/>
        </w:tabs>
        <w:ind w:left="5760" w:hanging="360"/>
      </w:pPr>
    </w:lvl>
    <w:lvl w:ilvl="8" w:tplc="D7068FCC"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in Chen">
    <w15:presenceInfo w15:providerId="None" w15:userId="ZTE-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F9D"/>
    <w:rsid w:val="00094C3F"/>
    <w:rsid w:val="000E0A9A"/>
    <w:rsid w:val="00114A1F"/>
    <w:rsid w:val="002D1143"/>
    <w:rsid w:val="002E5B58"/>
    <w:rsid w:val="00306BC7"/>
    <w:rsid w:val="00327DD7"/>
    <w:rsid w:val="003B7A1F"/>
    <w:rsid w:val="00471F2B"/>
    <w:rsid w:val="004C56C7"/>
    <w:rsid w:val="004E447F"/>
    <w:rsid w:val="00531228"/>
    <w:rsid w:val="006222DF"/>
    <w:rsid w:val="00695EE0"/>
    <w:rsid w:val="006961E5"/>
    <w:rsid w:val="006B7DF0"/>
    <w:rsid w:val="007544BC"/>
    <w:rsid w:val="007873FB"/>
    <w:rsid w:val="00852193"/>
    <w:rsid w:val="00956906"/>
    <w:rsid w:val="009A5613"/>
    <w:rsid w:val="009D458F"/>
    <w:rsid w:val="00A15D99"/>
    <w:rsid w:val="00A173CE"/>
    <w:rsid w:val="00B576B1"/>
    <w:rsid w:val="00BA5841"/>
    <w:rsid w:val="00C36F9D"/>
    <w:rsid w:val="00C624A1"/>
    <w:rsid w:val="00CA354B"/>
    <w:rsid w:val="00D90A86"/>
    <w:rsid w:val="00E07E18"/>
    <w:rsid w:val="00E22EC5"/>
    <w:rsid w:val="00E40C0B"/>
    <w:rsid w:val="00E61D8C"/>
    <w:rsid w:val="00F47B53"/>
    <w:rsid w:val="3BAE18FD"/>
    <w:rsid w:val="3BCC7139"/>
    <w:rsid w:val="3D410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90F5FC-FDA2-4335-A871-F47CD8EB4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unhideWhenUsed="1" w:qFormat="1"/>
    <w:lsdException w:name="toc 6" w:semiHidden="1" w:uiPriority="0" w:unhideWhenUsed="1" w:qFormat="1"/>
    <w:lsdException w:name="toc 7" w:semiHidden="1" w:uiPriority="0" w:unhideWhenUsed="1"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80">
    <w:name w:val="toc 8"/>
    <w:basedOn w:val="10"/>
    <w:next w:val="a"/>
    <w:uiPriority w:val="39"/>
    <w:qFormat/>
    <w:pPr>
      <w:spacing w:before="180"/>
      <w:ind w:left="2693" w:hanging="2693"/>
    </w:pPr>
    <w:rPr>
      <w:b/>
    </w:rPr>
  </w:style>
  <w:style w:type="paragraph" w:styleId="a3">
    <w:name w:val="Balloon Text"/>
    <w:basedOn w:val="a"/>
    <w:link w:val="Char"/>
    <w:qFormat/>
    <w:pPr>
      <w:spacing w:after="0"/>
    </w:pPr>
    <w:rPr>
      <w:rFonts w:ascii="Segoe UI" w:hAnsi="Segoe UI" w:cs="Segoe UI"/>
      <w:sz w:val="18"/>
      <w:szCs w:val="18"/>
    </w:rPr>
  </w:style>
  <w:style w:type="paragraph" w:styleId="a4">
    <w:name w:val="footer"/>
    <w:basedOn w:val="a"/>
    <w:link w:val="Char0"/>
    <w:unhideWhenUsed/>
    <w:qFormat/>
    <w:pPr>
      <w:tabs>
        <w:tab w:val="center" w:pos="4153"/>
        <w:tab w:val="right" w:pos="8306"/>
      </w:tabs>
      <w:snapToGrid w:val="0"/>
    </w:pPr>
    <w:rPr>
      <w:sz w:val="18"/>
      <w:szCs w:val="18"/>
    </w:rPr>
  </w:style>
  <w:style w:type="paragraph" w:styleId="a5">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paragraph" w:styleId="40">
    <w:name w:val="toc 4"/>
    <w:basedOn w:val="30"/>
    <w:next w:val="a"/>
    <w:semiHidden/>
    <w:qFormat/>
    <w:pPr>
      <w:ind w:left="1418" w:hanging="1418"/>
    </w:pPr>
  </w:style>
  <w:style w:type="paragraph" w:styleId="90">
    <w:name w:val="toc 9"/>
    <w:basedOn w:val="80"/>
    <w:next w:val="a"/>
    <w:uiPriority w:val="39"/>
    <w:qFormat/>
    <w:pPr>
      <w:ind w:left="1418" w:hanging="1418"/>
    </w:pPr>
  </w:style>
  <w:style w:type="paragraph" w:styleId="a6">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character" w:styleId="a7">
    <w:name w:val="FollowedHyperlink"/>
    <w:qFormat/>
    <w:rPr>
      <w:color w:val="954F72"/>
      <w:u w:val="single"/>
    </w:rPr>
  </w:style>
  <w:style w:type="character" w:styleId="a8">
    <w:name w:val="Hyperlink"/>
    <w:qFormat/>
    <w:rPr>
      <w:color w:val="0563C1"/>
      <w:u w:val="single"/>
    </w:rPr>
  </w:style>
  <w:style w:type="character" w:customStyle="1" w:styleId="1Char">
    <w:name w:val="标题 1 Char"/>
    <w:basedOn w:val="a0"/>
    <w:link w:val="1"/>
    <w:rPr>
      <w:rFonts w:ascii="Arial" w:eastAsia="Times New Roman" w:hAnsi="Arial" w:cs="Times New Roman"/>
      <w:kern w:val="0"/>
      <w:sz w:val="36"/>
      <w:szCs w:val="20"/>
      <w:lang w:val="en-GB" w:eastAsia="en-US"/>
    </w:rPr>
  </w:style>
  <w:style w:type="character" w:customStyle="1" w:styleId="2Char">
    <w:name w:val="标题 2 Char"/>
    <w:basedOn w:val="a0"/>
    <w:link w:val="2"/>
    <w:rPr>
      <w:rFonts w:ascii="Arial" w:eastAsia="Times New Roman" w:hAnsi="Arial" w:cs="Times New Roman"/>
      <w:kern w:val="0"/>
      <w:sz w:val="32"/>
      <w:szCs w:val="20"/>
      <w:lang w:val="en-GB" w:eastAsia="en-US"/>
    </w:rPr>
  </w:style>
  <w:style w:type="character" w:customStyle="1" w:styleId="3Char">
    <w:name w:val="标题 3 Char"/>
    <w:basedOn w:val="a0"/>
    <w:link w:val="3"/>
    <w:rPr>
      <w:rFonts w:ascii="Arial" w:eastAsia="Times New Roman" w:hAnsi="Arial" w:cs="Times New Roman"/>
      <w:kern w:val="0"/>
      <w:sz w:val="28"/>
      <w:szCs w:val="20"/>
      <w:lang w:val="en-GB" w:eastAsia="en-US"/>
    </w:rPr>
  </w:style>
  <w:style w:type="character" w:customStyle="1" w:styleId="4Char">
    <w:name w:val="标题 4 Char"/>
    <w:basedOn w:val="a0"/>
    <w:link w:val="4"/>
    <w:rPr>
      <w:rFonts w:ascii="Arial" w:eastAsia="Times New Roman" w:hAnsi="Arial" w:cs="Times New Roman"/>
      <w:kern w:val="0"/>
      <w:sz w:val="24"/>
      <w:szCs w:val="20"/>
      <w:lang w:val="en-GB" w:eastAsia="en-US"/>
    </w:rPr>
  </w:style>
  <w:style w:type="character" w:customStyle="1" w:styleId="5Char">
    <w:name w:val="标题 5 Char"/>
    <w:basedOn w:val="a0"/>
    <w:link w:val="5"/>
    <w:rPr>
      <w:rFonts w:ascii="Arial" w:eastAsia="Times New Roman" w:hAnsi="Arial" w:cs="Times New Roman"/>
      <w:kern w:val="0"/>
      <w:sz w:val="22"/>
      <w:szCs w:val="20"/>
      <w:lang w:val="en-GB" w:eastAsia="en-US"/>
    </w:rPr>
  </w:style>
  <w:style w:type="character" w:customStyle="1" w:styleId="6Char">
    <w:name w:val="标题 6 Char"/>
    <w:basedOn w:val="a0"/>
    <w:link w:val="6"/>
    <w:rPr>
      <w:rFonts w:ascii="Arial" w:eastAsia="Times New Roman" w:hAnsi="Arial" w:cs="Times New Roman"/>
      <w:kern w:val="0"/>
      <w:sz w:val="20"/>
      <w:szCs w:val="20"/>
      <w:lang w:val="en-GB" w:eastAsia="en-US"/>
    </w:rPr>
  </w:style>
  <w:style w:type="character" w:customStyle="1" w:styleId="7Char">
    <w:name w:val="标题 7 Char"/>
    <w:basedOn w:val="a0"/>
    <w:link w:val="7"/>
    <w:rPr>
      <w:rFonts w:ascii="Arial" w:eastAsia="Times New Roman" w:hAnsi="Arial" w:cs="Times New Roman"/>
      <w:kern w:val="0"/>
      <w:sz w:val="20"/>
      <w:szCs w:val="20"/>
      <w:lang w:val="en-GB" w:eastAsia="en-US"/>
    </w:rPr>
  </w:style>
  <w:style w:type="character" w:customStyle="1" w:styleId="8Char">
    <w:name w:val="标题 8 Char"/>
    <w:basedOn w:val="a0"/>
    <w:link w:val="8"/>
    <w:rPr>
      <w:rFonts w:ascii="Arial" w:eastAsia="Times New Roman" w:hAnsi="Arial" w:cs="Times New Roman"/>
      <w:kern w:val="0"/>
      <w:sz w:val="36"/>
      <w:szCs w:val="20"/>
      <w:lang w:val="en-GB" w:eastAsia="en-US"/>
    </w:rPr>
  </w:style>
  <w:style w:type="character" w:customStyle="1" w:styleId="9Char">
    <w:name w:val="标题 9 Char"/>
    <w:basedOn w:val="a0"/>
    <w:link w:val="9"/>
    <w:rPr>
      <w:rFonts w:ascii="Arial" w:eastAsia="Times New Roman" w:hAnsi="Arial" w:cs="Times New Roman"/>
      <w:kern w:val="0"/>
      <w:sz w:val="36"/>
      <w:szCs w:val="20"/>
      <w:lang w:val="en-GB" w:eastAsia="en-US"/>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qFormat/>
    <w:rPr>
      <w:rFonts w:ascii="Segoe UI" w:eastAsia="Times New Roman" w:hAnsi="Segoe UI" w:cs="Segoe UI"/>
      <w:kern w:val="0"/>
      <w:sz w:val="18"/>
      <w:szCs w:val="18"/>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7726336">
      <w:bodyDiv w:val="1"/>
      <w:marLeft w:val="0"/>
      <w:marRight w:val="0"/>
      <w:marTop w:val="0"/>
      <w:marBottom w:val="0"/>
      <w:divBdr>
        <w:top w:val="none" w:sz="0" w:space="0" w:color="auto"/>
        <w:left w:val="none" w:sz="0" w:space="0" w:color="auto"/>
        <w:bottom w:val="none" w:sz="0" w:space="0" w:color="auto"/>
        <w:right w:val="none" w:sz="0" w:space="0" w:color="auto"/>
      </w:divBdr>
      <w:divsChild>
        <w:div w:id="567110256">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xu.ling@zte.com.c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iaxu@chinatelecom.cn" TargetMode="External"/><Relationship Id="rId4" Type="http://schemas.openxmlformats.org/officeDocument/2006/relationships/settings" Target="settings.xml"/><Relationship Id="rId9" Type="http://schemas.openxmlformats.org/officeDocument/2006/relationships/hyperlink" Target="mailto:weiqun5@chinaunicom.cn"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2784</Words>
  <Characters>15870</Characters>
  <Application>Microsoft Office Word</Application>
  <DocSecurity>0</DocSecurity>
  <Lines>132</Lines>
  <Paragraphs>37</Paragraphs>
  <ScaleCrop>false</ScaleCrop>
  <Company>www.zte.com.cn</Company>
  <LinksUpToDate>false</LinksUpToDate>
  <CharactersWithSpaces>18617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XuLing</cp:lastModifiedBy>
  <cp:revision>7</cp:revision>
  <dcterms:created xsi:type="dcterms:W3CDTF">2024-08-05T02:06:00Z</dcterms:created>
  <dcterms:modified xsi:type="dcterms:W3CDTF">2024-08-09T01:20:00Z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